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EE0B29" w:rsidR="004F0988" w:rsidRPr="0016361A" w:rsidRDefault="008A6D4A" w:rsidP="00605B69">
            <w:pPr>
              <w:pStyle w:val="ZA"/>
              <w:framePr w:w="0" w:hRule="auto" w:wrap="auto" w:vAnchor="margin" w:hAnchor="text" w:yAlign="inline"/>
            </w:pPr>
            <w:bookmarkStart w:id="0" w:name="page1"/>
            <w:r w:rsidRPr="0016361A">
              <w:rPr>
                <w:sz w:val="64"/>
              </w:rPr>
              <w:t xml:space="preserve">3GPP TS 29.cde </w:t>
            </w:r>
            <w:r w:rsidRPr="0016361A">
              <w:t>V</w:t>
            </w:r>
            <w:r w:rsidR="00575214">
              <w:rPr>
                <w:rFonts w:hint="eastAsia"/>
                <w:lang w:eastAsia="zh-CN"/>
              </w:rPr>
              <w:t>0</w:t>
            </w:r>
            <w:r w:rsidRPr="0016361A">
              <w:t>.</w:t>
            </w:r>
            <w:del w:id="1" w:author="JY" w:date="2021-05-31T13:19:00Z">
              <w:r w:rsidR="00575214" w:rsidDel="00605B69">
                <w:rPr>
                  <w:rFonts w:hint="eastAsia"/>
                  <w:lang w:eastAsia="zh-CN"/>
                </w:rPr>
                <w:delText>0</w:delText>
              </w:r>
            </w:del>
            <w:ins w:id="2" w:author="JY" w:date="2021-05-31T13:19:00Z">
              <w:r w:rsidR="00605B69">
                <w:rPr>
                  <w:rFonts w:hint="eastAsia"/>
                  <w:lang w:eastAsia="zh-CN"/>
                </w:rPr>
                <w:t>1</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5-31T13:19:00Z">
              <w:r w:rsidR="00662390" w:rsidDel="00605B69">
                <w:rPr>
                  <w:sz w:val="32"/>
                </w:rPr>
                <w:delText>03</w:delText>
              </w:r>
            </w:del>
            <w:ins w:id="4" w:author="JY" w:date="2021-05-31T13:19:00Z">
              <w:r w:rsidR="00605B69">
                <w:rPr>
                  <w:sz w:val="32"/>
                </w:rPr>
                <w:t>0</w:t>
              </w:r>
              <w:r w:rsidR="00605B69">
                <w:rPr>
                  <w:rFonts w:hint="eastAsia"/>
                  <w:sz w:val="32"/>
                  <w:lang w:eastAsia="zh-CN"/>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0A004116" w14:textId="77777777" w:rsidR="00F14BD4" w:rsidRDefault="008C0BE8">
      <w:pPr>
        <w:pStyle w:val="10"/>
        <w:rPr>
          <w:ins w:id="13" w:author="JY" w:date="2021-05-31T13:4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5-31T13:43:00Z">
        <w:r w:rsidR="00F14BD4">
          <w:t>Foreword</w:t>
        </w:r>
        <w:r w:rsidR="00F14BD4">
          <w:tab/>
        </w:r>
        <w:r w:rsidR="00F14BD4">
          <w:fldChar w:fldCharType="begin"/>
        </w:r>
        <w:r w:rsidR="00F14BD4">
          <w:instrText xml:space="preserve"> PAGEREF _Toc73361011 \h </w:instrText>
        </w:r>
      </w:ins>
      <w:r w:rsidR="00F14BD4">
        <w:fldChar w:fldCharType="separate"/>
      </w:r>
      <w:ins w:id="15" w:author="JY" w:date="2021-05-31T13:43:00Z">
        <w:r w:rsidR="00F14BD4">
          <w:t>5</w:t>
        </w:r>
        <w:r w:rsidR="00F14BD4">
          <w:fldChar w:fldCharType="end"/>
        </w:r>
      </w:ins>
    </w:p>
    <w:p w14:paraId="46CDAC5A" w14:textId="77777777" w:rsidR="00F14BD4" w:rsidRDefault="00F14BD4">
      <w:pPr>
        <w:pStyle w:val="10"/>
        <w:rPr>
          <w:ins w:id="16" w:author="JY" w:date="2021-05-31T13:43:00Z"/>
          <w:rFonts w:asciiTheme="minorHAnsi" w:eastAsiaTheme="minorEastAsia" w:hAnsiTheme="minorHAnsi" w:cstheme="minorBidi"/>
          <w:kern w:val="2"/>
          <w:sz w:val="21"/>
          <w:szCs w:val="22"/>
          <w:lang w:val="en-US" w:eastAsia="zh-CN"/>
        </w:rPr>
      </w:pPr>
      <w:ins w:id="17" w:author="JY" w:date="2021-05-31T13:43:00Z">
        <w:r>
          <w:t>Introduction</w:t>
        </w:r>
        <w:r>
          <w:tab/>
        </w:r>
        <w:r>
          <w:fldChar w:fldCharType="begin"/>
        </w:r>
        <w:r>
          <w:instrText xml:space="preserve"> PAGEREF _Toc73361012 \h </w:instrText>
        </w:r>
      </w:ins>
      <w:r>
        <w:fldChar w:fldCharType="separate"/>
      </w:r>
      <w:ins w:id="18" w:author="JY" w:date="2021-05-31T13:43:00Z">
        <w:r>
          <w:t>6</w:t>
        </w:r>
        <w:r>
          <w:fldChar w:fldCharType="end"/>
        </w:r>
      </w:ins>
    </w:p>
    <w:p w14:paraId="5B59DDD9" w14:textId="77777777" w:rsidR="00F14BD4" w:rsidRDefault="00F14BD4">
      <w:pPr>
        <w:pStyle w:val="10"/>
        <w:rPr>
          <w:ins w:id="19" w:author="JY" w:date="2021-05-31T13:43:00Z"/>
          <w:rFonts w:asciiTheme="minorHAnsi" w:eastAsiaTheme="minorEastAsia" w:hAnsiTheme="minorHAnsi" w:cstheme="minorBidi"/>
          <w:kern w:val="2"/>
          <w:sz w:val="21"/>
          <w:szCs w:val="22"/>
          <w:lang w:val="en-US" w:eastAsia="zh-CN"/>
        </w:rPr>
      </w:pPr>
      <w:ins w:id="20" w:author="JY" w:date="2021-05-31T13: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ins>
      <w:r>
        <w:fldChar w:fldCharType="separate"/>
      </w:r>
      <w:ins w:id="21" w:author="JY" w:date="2021-05-31T13:43:00Z">
        <w:r>
          <w:t>7</w:t>
        </w:r>
        <w:r>
          <w:fldChar w:fldCharType="end"/>
        </w:r>
      </w:ins>
    </w:p>
    <w:p w14:paraId="21A0AFEA" w14:textId="77777777" w:rsidR="00F14BD4" w:rsidRDefault="00F14BD4">
      <w:pPr>
        <w:pStyle w:val="10"/>
        <w:rPr>
          <w:ins w:id="22" w:author="JY" w:date="2021-05-31T13:43:00Z"/>
          <w:rFonts w:asciiTheme="minorHAnsi" w:eastAsiaTheme="minorEastAsia" w:hAnsiTheme="minorHAnsi" w:cstheme="minorBidi"/>
          <w:kern w:val="2"/>
          <w:sz w:val="21"/>
          <w:szCs w:val="22"/>
          <w:lang w:val="en-US" w:eastAsia="zh-CN"/>
        </w:rPr>
      </w:pPr>
      <w:ins w:id="23" w:author="JY" w:date="2021-05-31T13: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ins>
      <w:r>
        <w:fldChar w:fldCharType="separate"/>
      </w:r>
      <w:ins w:id="24" w:author="JY" w:date="2021-05-31T13:43:00Z">
        <w:r>
          <w:t>7</w:t>
        </w:r>
        <w:r>
          <w:fldChar w:fldCharType="end"/>
        </w:r>
      </w:ins>
    </w:p>
    <w:p w14:paraId="2C8974EF" w14:textId="77777777" w:rsidR="00F14BD4" w:rsidRDefault="00F14BD4">
      <w:pPr>
        <w:pStyle w:val="10"/>
        <w:rPr>
          <w:ins w:id="25" w:author="JY" w:date="2021-05-31T13:43:00Z"/>
          <w:rFonts w:asciiTheme="minorHAnsi" w:eastAsiaTheme="minorEastAsia" w:hAnsiTheme="minorHAnsi" w:cstheme="minorBidi"/>
          <w:kern w:val="2"/>
          <w:sz w:val="21"/>
          <w:szCs w:val="22"/>
          <w:lang w:val="en-US" w:eastAsia="zh-CN"/>
        </w:rPr>
      </w:pPr>
      <w:ins w:id="26" w:author="JY" w:date="2021-05-31T13: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ins>
      <w:r>
        <w:fldChar w:fldCharType="separate"/>
      </w:r>
      <w:ins w:id="27" w:author="JY" w:date="2021-05-31T13:43:00Z">
        <w:r>
          <w:t>8</w:t>
        </w:r>
        <w:r>
          <w:fldChar w:fldCharType="end"/>
        </w:r>
      </w:ins>
    </w:p>
    <w:p w14:paraId="3057AEE5" w14:textId="77777777" w:rsidR="00F14BD4" w:rsidRDefault="00F14BD4">
      <w:pPr>
        <w:pStyle w:val="20"/>
        <w:rPr>
          <w:ins w:id="28" w:author="JY" w:date="2021-05-31T13:43:00Z"/>
          <w:rFonts w:asciiTheme="minorHAnsi" w:eastAsiaTheme="minorEastAsia" w:hAnsiTheme="minorHAnsi" w:cstheme="minorBidi"/>
          <w:kern w:val="2"/>
          <w:sz w:val="21"/>
          <w:szCs w:val="22"/>
          <w:lang w:val="en-US" w:eastAsia="zh-CN"/>
        </w:rPr>
      </w:pPr>
      <w:ins w:id="29" w:author="JY" w:date="2021-05-31T13: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ins>
      <w:r>
        <w:fldChar w:fldCharType="separate"/>
      </w:r>
      <w:ins w:id="30" w:author="JY" w:date="2021-05-31T13:43:00Z">
        <w:r>
          <w:t>8</w:t>
        </w:r>
        <w:r>
          <w:fldChar w:fldCharType="end"/>
        </w:r>
      </w:ins>
    </w:p>
    <w:p w14:paraId="2EDD5844" w14:textId="77777777" w:rsidR="00F14BD4" w:rsidRDefault="00F14BD4">
      <w:pPr>
        <w:pStyle w:val="20"/>
        <w:rPr>
          <w:ins w:id="31" w:author="JY" w:date="2021-05-31T13:43:00Z"/>
          <w:rFonts w:asciiTheme="minorHAnsi" w:eastAsiaTheme="minorEastAsia" w:hAnsiTheme="minorHAnsi" w:cstheme="minorBidi"/>
          <w:kern w:val="2"/>
          <w:sz w:val="21"/>
          <w:szCs w:val="22"/>
          <w:lang w:val="en-US" w:eastAsia="zh-CN"/>
        </w:rPr>
      </w:pPr>
      <w:ins w:id="32" w:author="JY" w:date="2021-05-31T13: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ins>
      <w:r>
        <w:fldChar w:fldCharType="separate"/>
      </w:r>
      <w:ins w:id="33" w:author="JY" w:date="2021-05-31T13:43:00Z">
        <w:r>
          <w:t>8</w:t>
        </w:r>
        <w:r>
          <w:fldChar w:fldCharType="end"/>
        </w:r>
      </w:ins>
    </w:p>
    <w:p w14:paraId="7C8FF0B5" w14:textId="77777777" w:rsidR="00F14BD4" w:rsidRDefault="00F14BD4">
      <w:pPr>
        <w:pStyle w:val="20"/>
        <w:rPr>
          <w:ins w:id="34" w:author="JY" w:date="2021-05-31T13:43:00Z"/>
          <w:rFonts w:asciiTheme="minorHAnsi" w:eastAsiaTheme="minorEastAsia" w:hAnsiTheme="minorHAnsi" w:cstheme="minorBidi"/>
          <w:kern w:val="2"/>
          <w:sz w:val="21"/>
          <w:szCs w:val="22"/>
          <w:lang w:val="en-US" w:eastAsia="zh-CN"/>
        </w:rPr>
      </w:pPr>
      <w:ins w:id="35" w:author="JY" w:date="2021-05-31T13: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ins>
      <w:r>
        <w:fldChar w:fldCharType="separate"/>
      </w:r>
      <w:ins w:id="36" w:author="JY" w:date="2021-05-31T13:43:00Z">
        <w:r>
          <w:t>8</w:t>
        </w:r>
        <w:r>
          <w:fldChar w:fldCharType="end"/>
        </w:r>
      </w:ins>
    </w:p>
    <w:p w14:paraId="39123EF3" w14:textId="77777777" w:rsidR="00F14BD4" w:rsidRDefault="00F14BD4">
      <w:pPr>
        <w:pStyle w:val="10"/>
        <w:rPr>
          <w:ins w:id="37" w:author="JY" w:date="2021-05-31T13:43:00Z"/>
          <w:rFonts w:asciiTheme="minorHAnsi" w:eastAsiaTheme="minorEastAsia" w:hAnsiTheme="minorHAnsi" w:cstheme="minorBidi"/>
          <w:kern w:val="2"/>
          <w:sz w:val="21"/>
          <w:szCs w:val="22"/>
          <w:lang w:val="en-US" w:eastAsia="zh-CN"/>
        </w:rPr>
      </w:pPr>
      <w:ins w:id="38" w:author="JY" w:date="2021-05-31T13:4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ins>
      <w:r>
        <w:fldChar w:fldCharType="separate"/>
      </w:r>
      <w:ins w:id="39" w:author="JY" w:date="2021-05-31T13:43:00Z">
        <w:r>
          <w:t>8</w:t>
        </w:r>
        <w:r>
          <w:fldChar w:fldCharType="end"/>
        </w:r>
      </w:ins>
    </w:p>
    <w:p w14:paraId="0C05B909" w14:textId="77777777" w:rsidR="00F14BD4" w:rsidRDefault="00F14BD4">
      <w:pPr>
        <w:pStyle w:val="10"/>
        <w:rPr>
          <w:ins w:id="40" w:author="JY" w:date="2021-05-31T13:43:00Z"/>
          <w:rFonts w:asciiTheme="minorHAnsi" w:eastAsiaTheme="minorEastAsia" w:hAnsiTheme="minorHAnsi" w:cstheme="minorBidi"/>
          <w:kern w:val="2"/>
          <w:sz w:val="21"/>
          <w:szCs w:val="22"/>
          <w:lang w:val="en-US" w:eastAsia="zh-CN"/>
        </w:rPr>
      </w:pPr>
      <w:ins w:id="41" w:author="JY" w:date="2021-05-31T13:43: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ins>
      <w:r>
        <w:fldChar w:fldCharType="separate"/>
      </w:r>
      <w:ins w:id="42" w:author="JY" w:date="2021-05-31T13:43:00Z">
        <w:r>
          <w:t>8</w:t>
        </w:r>
        <w:r>
          <w:fldChar w:fldCharType="end"/>
        </w:r>
      </w:ins>
    </w:p>
    <w:p w14:paraId="5298500E" w14:textId="77777777" w:rsidR="00F14BD4" w:rsidRDefault="00F14BD4">
      <w:pPr>
        <w:pStyle w:val="20"/>
        <w:rPr>
          <w:ins w:id="43" w:author="JY" w:date="2021-05-31T13:43:00Z"/>
          <w:rFonts w:asciiTheme="minorHAnsi" w:eastAsiaTheme="minorEastAsia" w:hAnsiTheme="minorHAnsi" w:cstheme="minorBidi"/>
          <w:kern w:val="2"/>
          <w:sz w:val="21"/>
          <w:szCs w:val="22"/>
          <w:lang w:val="en-US" w:eastAsia="zh-CN"/>
        </w:rPr>
      </w:pPr>
      <w:ins w:id="44" w:author="JY" w:date="2021-05-31T13:4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ins>
      <w:r>
        <w:fldChar w:fldCharType="separate"/>
      </w:r>
      <w:ins w:id="45" w:author="JY" w:date="2021-05-31T13:43:00Z">
        <w:r>
          <w:t>8</w:t>
        </w:r>
        <w:r>
          <w:fldChar w:fldCharType="end"/>
        </w:r>
      </w:ins>
    </w:p>
    <w:p w14:paraId="3844155C" w14:textId="77777777" w:rsidR="00F14BD4" w:rsidRDefault="00F14BD4">
      <w:pPr>
        <w:pStyle w:val="20"/>
        <w:rPr>
          <w:ins w:id="46" w:author="JY" w:date="2021-05-31T13:43:00Z"/>
          <w:rFonts w:asciiTheme="minorHAnsi" w:eastAsiaTheme="minorEastAsia" w:hAnsiTheme="minorHAnsi" w:cstheme="minorBidi"/>
          <w:kern w:val="2"/>
          <w:sz w:val="21"/>
          <w:szCs w:val="22"/>
          <w:lang w:val="en-US" w:eastAsia="zh-CN"/>
        </w:rPr>
      </w:pPr>
      <w:ins w:id="47" w:author="JY" w:date="2021-05-31T13:43:00Z">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ins>
      <w:r>
        <w:fldChar w:fldCharType="separate"/>
      </w:r>
      <w:ins w:id="48" w:author="JY" w:date="2021-05-31T13:43:00Z">
        <w:r>
          <w:t>9</w:t>
        </w:r>
        <w:r>
          <w:fldChar w:fldCharType="end"/>
        </w:r>
      </w:ins>
    </w:p>
    <w:p w14:paraId="26F42FF5" w14:textId="77777777" w:rsidR="00F14BD4" w:rsidRDefault="00F14BD4">
      <w:pPr>
        <w:pStyle w:val="30"/>
        <w:rPr>
          <w:ins w:id="49" w:author="JY" w:date="2021-05-31T13:43:00Z"/>
          <w:rFonts w:asciiTheme="minorHAnsi" w:eastAsiaTheme="minorEastAsia" w:hAnsiTheme="minorHAnsi" w:cstheme="minorBidi"/>
          <w:kern w:val="2"/>
          <w:sz w:val="21"/>
          <w:szCs w:val="22"/>
          <w:lang w:val="en-US" w:eastAsia="zh-CN"/>
        </w:rPr>
      </w:pPr>
      <w:ins w:id="50" w:author="JY" w:date="2021-05-31T13:4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ins>
      <w:r>
        <w:fldChar w:fldCharType="separate"/>
      </w:r>
      <w:ins w:id="51" w:author="JY" w:date="2021-05-31T13:43:00Z">
        <w:r>
          <w:t>9</w:t>
        </w:r>
        <w:r>
          <w:fldChar w:fldCharType="end"/>
        </w:r>
      </w:ins>
    </w:p>
    <w:p w14:paraId="00E09310" w14:textId="77777777" w:rsidR="00F14BD4" w:rsidRDefault="00F14BD4">
      <w:pPr>
        <w:pStyle w:val="30"/>
        <w:rPr>
          <w:ins w:id="52" w:author="JY" w:date="2021-05-31T13:43:00Z"/>
          <w:rFonts w:asciiTheme="minorHAnsi" w:eastAsiaTheme="minorEastAsia" w:hAnsiTheme="minorHAnsi" w:cstheme="minorBidi"/>
          <w:kern w:val="2"/>
          <w:sz w:val="21"/>
          <w:szCs w:val="22"/>
          <w:lang w:val="en-US" w:eastAsia="zh-CN"/>
        </w:rPr>
      </w:pPr>
      <w:ins w:id="53" w:author="JY" w:date="2021-05-31T13:4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ins>
      <w:r>
        <w:fldChar w:fldCharType="separate"/>
      </w:r>
      <w:ins w:id="54" w:author="JY" w:date="2021-05-31T13:43:00Z">
        <w:r>
          <w:t>9</w:t>
        </w:r>
        <w:r>
          <w:fldChar w:fldCharType="end"/>
        </w:r>
      </w:ins>
    </w:p>
    <w:p w14:paraId="4276841C" w14:textId="77777777" w:rsidR="00F14BD4" w:rsidRDefault="00F14BD4">
      <w:pPr>
        <w:pStyle w:val="40"/>
        <w:rPr>
          <w:ins w:id="55" w:author="JY" w:date="2021-05-31T13:43:00Z"/>
          <w:rFonts w:asciiTheme="minorHAnsi" w:eastAsiaTheme="minorEastAsia" w:hAnsiTheme="minorHAnsi" w:cstheme="minorBidi"/>
          <w:kern w:val="2"/>
          <w:sz w:val="21"/>
          <w:szCs w:val="22"/>
          <w:lang w:val="en-US" w:eastAsia="zh-CN"/>
        </w:rPr>
      </w:pPr>
      <w:ins w:id="56" w:author="JY" w:date="2021-05-31T13:4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ins>
      <w:r>
        <w:fldChar w:fldCharType="separate"/>
      </w:r>
      <w:ins w:id="57" w:author="JY" w:date="2021-05-31T13:43:00Z">
        <w:r>
          <w:t>9</w:t>
        </w:r>
        <w:r>
          <w:fldChar w:fldCharType="end"/>
        </w:r>
      </w:ins>
    </w:p>
    <w:p w14:paraId="57B701F6" w14:textId="77777777" w:rsidR="00F14BD4" w:rsidRDefault="00F14BD4">
      <w:pPr>
        <w:pStyle w:val="40"/>
        <w:rPr>
          <w:ins w:id="58" w:author="JY" w:date="2021-05-31T13:43:00Z"/>
          <w:rFonts w:asciiTheme="minorHAnsi" w:eastAsiaTheme="minorEastAsia" w:hAnsiTheme="minorHAnsi" w:cstheme="minorBidi"/>
          <w:kern w:val="2"/>
          <w:sz w:val="21"/>
          <w:szCs w:val="22"/>
          <w:lang w:val="en-US" w:eastAsia="zh-CN"/>
        </w:rPr>
      </w:pPr>
      <w:ins w:id="59" w:author="JY" w:date="2021-05-31T13:43:00Z">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ins>
      <w:r>
        <w:fldChar w:fldCharType="separate"/>
      </w:r>
      <w:ins w:id="60" w:author="JY" w:date="2021-05-31T13:43:00Z">
        <w:r>
          <w:t>9</w:t>
        </w:r>
        <w:r>
          <w:fldChar w:fldCharType="end"/>
        </w:r>
      </w:ins>
    </w:p>
    <w:p w14:paraId="22D30CDE" w14:textId="77777777" w:rsidR="00F14BD4" w:rsidRDefault="00F14BD4">
      <w:pPr>
        <w:pStyle w:val="50"/>
        <w:rPr>
          <w:ins w:id="61" w:author="JY" w:date="2021-05-31T13:43:00Z"/>
          <w:rFonts w:asciiTheme="minorHAnsi" w:eastAsiaTheme="minorEastAsia" w:hAnsiTheme="minorHAnsi" w:cstheme="minorBidi"/>
          <w:kern w:val="2"/>
          <w:sz w:val="21"/>
          <w:szCs w:val="22"/>
          <w:lang w:val="en-US" w:eastAsia="zh-CN"/>
        </w:rPr>
      </w:pPr>
      <w:ins w:id="62" w:author="JY" w:date="2021-05-31T13:4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ins>
      <w:r>
        <w:fldChar w:fldCharType="separate"/>
      </w:r>
      <w:ins w:id="63" w:author="JY" w:date="2021-05-31T13:43:00Z">
        <w:r>
          <w:t>9</w:t>
        </w:r>
        <w:r>
          <w:fldChar w:fldCharType="end"/>
        </w:r>
      </w:ins>
    </w:p>
    <w:p w14:paraId="15A1539A" w14:textId="77777777" w:rsidR="00F14BD4" w:rsidRDefault="00F14BD4">
      <w:pPr>
        <w:pStyle w:val="50"/>
        <w:rPr>
          <w:ins w:id="64" w:author="JY" w:date="2021-05-31T13:43:00Z"/>
          <w:rFonts w:asciiTheme="minorHAnsi" w:eastAsiaTheme="minorEastAsia" w:hAnsiTheme="minorHAnsi" w:cstheme="minorBidi"/>
          <w:kern w:val="2"/>
          <w:sz w:val="21"/>
          <w:szCs w:val="22"/>
          <w:lang w:val="en-US" w:eastAsia="zh-CN"/>
        </w:rPr>
      </w:pPr>
      <w:ins w:id="65" w:author="JY" w:date="2021-05-31T13:43: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ins>
      <w:r>
        <w:fldChar w:fldCharType="separate"/>
      </w:r>
      <w:ins w:id="66" w:author="JY" w:date="2021-05-31T13:43:00Z">
        <w:r>
          <w:t>9</w:t>
        </w:r>
        <w:r>
          <w:fldChar w:fldCharType="end"/>
        </w:r>
      </w:ins>
    </w:p>
    <w:p w14:paraId="69110233" w14:textId="77777777" w:rsidR="00F14BD4" w:rsidRDefault="00F14BD4">
      <w:pPr>
        <w:pStyle w:val="50"/>
        <w:rPr>
          <w:ins w:id="67" w:author="JY" w:date="2021-05-31T13:43:00Z"/>
          <w:rFonts w:asciiTheme="minorHAnsi" w:eastAsiaTheme="minorEastAsia" w:hAnsiTheme="minorHAnsi" w:cstheme="minorBidi"/>
          <w:kern w:val="2"/>
          <w:sz w:val="21"/>
          <w:szCs w:val="22"/>
          <w:lang w:val="en-US" w:eastAsia="zh-CN"/>
        </w:rPr>
      </w:pPr>
      <w:ins w:id="68" w:author="JY" w:date="2021-05-31T13:4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ins>
      <w:r>
        <w:fldChar w:fldCharType="separate"/>
      </w:r>
      <w:ins w:id="69" w:author="JY" w:date="2021-05-31T13:43:00Z">
        <w:r>
          <w:t>9</w:t>
        </w:r>
        <w:r>
          <w:fldChar w:fldCharType="end"/>
        </w:r>
      </w:ins>
    </w:p>
    <w:p w14:paraId="4C8E54C4" w14:textId="77777777" w:rsidR="00F14BD4" w:rsidRDefault="00F14BD4">
      <w:pPr>
        <w:pStyle w:val="40"/>
        <w:rPr>
          <w:ins w:id="70" w:author="JY" w:date="2021-05-31T13:43:00Z"/>
          <w:rFonts w:asciiTheme="minorHAnsi" w:eastAsiaTheme="minorEastAsia" w:hAnsiTheme="minorHAnsi" w:cstheme="minorBidi"/>
          <w:kern w:val="2"/>
          <w:sz w:val="21"/>
          <w:szCs w:val="22"/>
          <w:lang w:val="en-US" w:eastAsia="zh-CN"/>
        </w:rPr>
      </w:pPr>
      <w:ins w:id="71" w:author="JY" w:date="2021-05-31T13:43:00Z">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ins>
      <w:r>
        <w:fldChar w:fldCharType="separate"/>
      </w:r>
      <w:ins w:id="72" w:author="JY" w:date="2021-05-31T13:43:00Z">
        <w:r>
          <w:t>9</w:t>
        </w:r>
        <w:r>
          <w:fldChar w:fldCharType="end"/>
        </w:r>
      </w:ins>
    </w:p>
    <w:p w14:paraId="0B56AECF" w14:textId="77777777" w:rsidR="00F14BD4" w:rsidRDefault="00F14BD4">
      <w:pPr>
        <w:pStyle w:val="10"/>
        <w:rPr>
          <w:ins w:id="73" w:author="JY" w:date="2021-05-31T13:43:00Z"/>
          <w:rFonts w:asciiTheme="minorHAnsi" w:eastAsiaTheme="minorEastAsia" w:hAnsiTheme="minorHAnsi" w:cstheme="minorBidi"/>
          <w:kern w:val="2"/>
          <w:sz w:val="21"/>
          <w:szCs w:val="22"/>
          <w:lang w:val="en-US" w:eastAsia="zh-CN"/>
        </w:rPr>
      </w:pPr>
      <w:ins w:id="74" w:author="JY" w:date="2021-05-31T13:4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ins>
      <w:r>
        <w:fldChar w:fldCharType="separate"/>
      </w:r>
      <w:ins w:id="75" w:author="JY" w:date="2021-05-31T13:43:00Z">
        <w:r>
          <w:t>9</w:t>
        </w:r>
        <w:r>
          <w:fldChar w:fldCharType="end"/>
        </w:r>
      </w:ins>
    </w:p>
    <w:p w14:paraId="177CF93E" w14:textId="77777777" w:rsidR="00F14BD4" w:rsidRDefault="00F14BD4">
      <w:pPr>
        <w:pStyle w:val="20"/>
        <w:rPr>
          <w:ins w:id="76" w:author="JY" w:date="2021-05-31T13:43:00Z"/>
          <w:rFonts w:asciiTheme="minorHAnsi" w:eastAsiaTheme="minorEastAsia" w:hAnsiTheme="minorHAnsi" w:cstheme="minorBidi"/>
          <w:kern w:val="2"/>
          <w:sz w:val="21"/>
          <w:szCs w:val="22"/>
          <w:lang w:val="en-US" w:eastAsia="zh-CN"/>
        </w:rPr>
      </w:pPr>
      <w:ins w:id="77" w:author="JY" w:date="2021-05-31T13:43: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ins>
      <w:r>
        <w:fldChar w:fldCharType="separate"/>
      </w:r>
      <w:ins w:id="78" w:author="JY" w:date="2021-05-31T13:43:00Z">
        <w:r>
          <w:t>9</w:t>
        </w:r>
        <w:r>
          <w:fldChar w:fldCharType="end"/>
        </w:r>
      </w:ins>
    </w:p>
    <w:p w14:paraId="30728249" w14:textId="77777777" w:rsidR="00F14BD4" w:rsidRDefault="00F14BD4">
      <w:pPr>
        <w:pStyle w:val="30"/>
        <w:rPr>
          <w:ins w:id="79" w:author="JY" w:date="2021-05-31T13:43:00Z"/>
          <w:rFonts w:asciiTheme="minorHAnsi" w:eastAsiaTheme="minorEastAsia" w:hAnsiTheme="minorHAnsi" w:cstheme="minorBidi"/>
          <w:kern w:val="2"/>
          <w:sz w:val="21"/>
          <w:szCs w:val="22"/>
          <w:lang w:val="en-US" w:eastAsia="zh-CN"/>
        </w:rPr>
      </w:pPr>
      <w:ins w:id="80" w:author="JY" w:date="2021-05-31T13:4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ins>
      <w:r>
        <w:fldChar w:fldCharType="separate"/>
      </w:r>
      <w:ins w:id="81" w:author="JY" w:date="2021-05-31T13:43:00Z">
        <w:r>
          <w:t>9</w:t>
        </w:r>
        <w:r>
          <w:fldChar w:fldCharType="end"/>
        </w:r>
      </w:ins>
    </w:p>
    <w:p w14:paraId="33FCFE4A" w14:textId="77777777" w:rsidR="00F14BD4" w:rsidRDefault="00F14BD4">
      <w:pPr>
        <w:pStyle w:val="30"/>
        <w:rPr>
          <w:ins w:id="82" w:author="JY" w:date="2021-05-31T13:43:00Z"/>
          <w:rFonts w:asciiTheme="minorHAnsi" w:eastAsiaTheme="minorEastAsia" w:hAnsiTheme="minorHAnsi" w:cstheme="minorBidi"/>
          <w:kern w:val="2"/>
          <w:sz w:val="21"/>
          <w:szCs w:val="22"/>
          <w:lang w:val="en-US" w:eastAsia="zh-CN"/>
        </w:rPr>
      </w:pPr>
      <w:ins w:id="83" w:author="JY" w:date="2021-05-31T13:4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ins>
      <w:r>
        <w:fldChar w:fldCharType="separate"/>
      </w:r>
      <w:ins w:id="84" w:author="JY" w:date="2021-05-31T13:43:00Z">
        <w:r>
          <w:t>10</w:t>
        </w:r>
        <w:r>
          <w:fldChar w:fldCharType="end"/>
        </w:r>
      </w:ins>
    </w:p>
    <w:p w14:paraId="0BB43993" w14:textId="77777777" w:rsidR="00F14BD4" w:rsidRDefault="00F14BD4">
      <w:pPr>
        <w:pStyle w:val="40"/>
        <w:rPr>
          <w:ins w:id="85" w:author="JY" w:date="2021-05-31T13:43:00Z"/>
          <w:rFonts w:asciiTheme="minorHAnsi" w:eastAsiaTheme="minorEastAsia" w:hAnsiTheme="minorHAnsi" w:cstheme="minorBidi"/>
          <w:kern w:val="2"/>
          <w:sz w:val="21"/>
          <w:szCs w:val="22"/>
          <w:lang w:val="en-US" w:eastAsia="zh-CN"/>
        </w:rPr>
      </w:pPr>
      <w:ins w:id="86" w:author="JY" w:date="2021-05-31T13:4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ins>
      <w:r>
        <w:fldChar w:fldCharType="separate"/>
      </w:r>
      <w:ins w:id="87" w:author="JY" w:date="2021-05-31T13:43:00Z">
        <w:r>
          <w:t>10</w:t>
        </w:r>
        <w:r>
          <w:fldChar w:fldCharType="end"/>
        </w:r>
      </w:ins>
    </w:p>
    <w:p w14:paraId="1C1163F8" w14:textId="77777777" w:rsidR="00F14BD4" w:rsidRDefault="00F14BD4">
      <w:pPr>
        <w:pStyle w:val="40"/>
        <w:rPr>
          <w:ins w:id="88" w:author="JY" w:date="2021-05-31T13:43:00Z"/>
          <w:rFonts w:asciiTheme="minorHAnsi" w:eastAsiaTheme="minorEastAsia" w:hAnsiTheme="minorHAnsi" w:cstheme="minorBidi"/>
          <w:kern w:val="2"/>
          <w:sz w:val="21"/>
          <w:szCs w:val="22"/>
          <w:lang w:val="en-US" w:eastAsia="zh-CN"/>
        </w:rPr>
      </w:pPr>
      <w:ins w:id="89" w:author="JY" w:date="2021-05-31T13:4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ins>
      <w:r>
        <w:fldChar w:fldCharType="separate"/>
      </w:r>
      <w:ins w:id="90" w:author="JY" w:date="2021-05-31T13:43:00Z">
        <w:r>
          <w:t>10</w:t>
        </w:r>
        <w:r>
          <w:fldChar w:fldCharType="end"/>
        </w:r>
      </w:ins>
    </w:p>
    <w:p w14:paraId="6234D0F9" w14:textId="77777777" w:rsidR="00F14BD4" w:rsidRDefault="00F14BD4">
      <w:pPr>
        <w:pStyle w:val="50"/>
        <w:rPr>
          <w:ins w:id="91" w:author="JY" w:date="2021-05-31T13:43:00Z"/>
          <w:rFonts w:asciiTheme="minorHAnsi" w:eastAsiaTheme="minorEastAsia" w:hAnsiTheme="minorHAnsi" w:cstheme="minorBidi"/>
          <w:kern w:val="2"/>
          <w:sz w:val="21"/>
          <w:szCs w:val="22"/>
          <w:lang w:val="en-US" w:eastAsia="zh-CN"/>
        </w:rPr>
      </w:pPr>
      <w:ins w:id="92" w:author="JY" w:date="2021-05-31T13:4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ins>
      <w:r>
        <w:fldChar w:fldCharType="separate"/>
      </w:r>
      <w:ins w:id="93" w:author="JY" w:date="2021-05-31T13:43:00Z">
        <w:r>
          <w:t>10</w:t>
        </w:r>
        <w:r>
          <w:fldChar w:fldCharType="end"/>
        </w:r>
      </w:ins>
    </w:p>
    <w:p w14:paraId="1F41BCEC" w14:textId="77777777" w:rsidR="00F14BD4" w:rsidRDefault="00F14BD4">
      <w:pPr>
        <w:pStyle w:val="50"/>
        <w:rPr>
          <w:ins w:id="94" w:author="JY" w:date="2021-05-31T13:43:00Z"/>
          <w:rFonts w:asciiTheme="minorHAnsi" w:eastAsiaTheme="minorEastAsia" w:hAnsiTheme="minorHAnsi" w:cstheme="minorBidi"/>
          <w:kern w:val="2"/>
          <w:sz w:val="21"/>
          <w:szCs w:val="22"/>
          <w:lang w:val="en-US" w:eastAsia="zh-CN"/>
        </w:rPr>
      </w:pPr>
      <w:ins w:id="95" w:author="JY" w:date="2021-05-31T13:4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ins>
      <w:r>
        <w:fldChar w:fldCharType="separate"/>
      </w:r>
      <w:ins w:id="96" w:author="JY" w:date="2021-05-31T13:43:00Z">
        <w:r>
          <w:t>10</w:t>
        </w:r>
        <w:r>
          <w:fldChar w:fldCharType="end"/>
        </w:r>
      </w:ins>
    </w:p>
    <w:p w14:paraId="37F962C1" w14:textId="77777777" w:rsidR="00F14BD4" w:rsidRDefault="00F14BD4">
      <w:pPr>
        <w:pStyle w:val="40"/>
        <w:rPr>
          <w:ins w:id="97" w:author="JY" w:date="2021-05-31T13:43:00Z"/>
          <w:rFonts w:asciiTheme="minorHAnsi" w:eastAsiaTheme="minorEastAsia" w:hAnsiTheme="minorHAnsi" w:cstheme="minorBidi"/>
          <w:kern w:val="2"/>
          <w:sz w:val="21"/>
          <w:szCs w:val="22"/>
          <w:lang w:val="en-US" w:eastAsia="zh-CN"/>
        </w:rPr>
      </w:pPr>
      <w:ins w:id="98" w:author="JY" w:date="2021-05-31T13:4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ins>
      <w:r>
        <w:fldChar w:fldCharType="separate"/>
      </w:r>
      <w:ins w:id="99" w:author="JY" w:date="2021-05-31T13:43:00Z">
        <w:r>
          <w:t>10</w:t>
        </w:r>
        <w:r>
          <w:fldChar w:fldCharType="end"/>
        </w:r>
      </w:ins>
    </w:p>
    <w:p w14:paraId="754E68B7" w14:textId="77777777" w:rsidR="00F14BD4" w:rsidRDefault="00F14BD4">
      <w:pPr>
        <w:pStyle w:val="30"/>
        <w:rPr>
          <w:ins w:id="100" w:author="JY" w:date="2021-05-31T13:43:00Z"/>
          <w:rFonts w:asciiTheme="minorHAnsi" w:eastAsiaTheme="minorEastAsia" w:hAnsiTheme="minorHAnsi" w:cstheme="minorBidi"/>
          <w:kern w:val="2"/>
          <w:sz w:val="21"/>
          <w:szCs w:val="22"/>
          <w:lang w:val="en-US" w:eastAsia="zh-CN"/>
        </w:rPr>
      </w:pPr>
      <w:ins w:id="101" w:author="JY" w:date="2021-05-31T13:4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ins>
      <w:r>
        <w:fldChar w:fldCharType="separate"/>
      </w:r>
      <w:ins w:id="102" w:author="JY" w:date="2021-05-31T13:43:00Z">
        <w:r>
          <w:t>10</w:t>
        </w:r>
        <w:r>
          <w:fldChar w:fldCharType="end"/>
        </w:r>
      </w:ins>
    </w:p>
    <w:p w14:paraId="5C14362E" w14:textId="77777777" w:rsidR="00F14BD4" w:rsidRDefault="00F14BD4">
      <w:pPr>
        <w:pStyle w:val="40"/>
        <w:rPr>
          <w:ins w:id="103" w:author="JY" w:date="2021-05-31T13:43:00Z"/>
          <w:rFonts w:asciiTheme="minorHAnsi" w:eastAsiaTheme="minorEastAsia" w:hAnsiTheme="minorHAnsi" w:cstheme="minorBidi"/>
          <w:kern w:val="2"/>
          <w:sz w:val="21"/>
          <w:szCs w:val="22"/>
          <w:lang w:val="en-US" w:eastAsia="zh-CN"/>
        </w:rPr>
      </w:pPr>
      <w:ins w:id="104" w:author="JY" w:date="2021-05-31T13:4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ins>
      <w:r>
        <w:fldChar w:fldCharType="separate"/>
      </w:r>
      <w:ins w:id="105" w:author="JY" w:date="2021-05-31T13:43:00Z">
        <w:r>
          <w:t>10</w:t>
        </w:r>
        <w:r>
          <w:fldChar w:fldCharType="end"/>
        </w:r>
      </w:ins>
    </w:p>
    <w:p w14:paraId="0E6F6CBD" w14:textId="77777777" w:rsidR="00F14BD4" w:rsidRDefault="00F14BD4">
      <w:pPr>
        <w:pStyle w:val="40"/>
        <w:rPr>
          <w:ins w:id="106" w:author="JY" w:date="2021-05-31T13:43:00Z"/>
          <w:rFonts w:asciiTheme="minorHAnsi" w:eastAsiaTheme="minorEastAsia" w:hAnsiTheme="minorHAnsi" w:cstheme="minorBidi"/>
          <w:kern w:val="2"/>
          <w:sz w:val="21"/>
          <w:szCs w:val="22"/>
          <w:lang w:val="en-US" w:eastAsia="zh-CN"/>
        </w:rPr>
      </w:pPr>
      <w:ins w:id="107" w:author="JY" w:date="2021-05-31T13:43: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ins>
      <w:r>
        <w:fldChar w:fldCharType="separate"/>
      </w:r>
      <w:ins w:id="108" w:author="JY" w:date="2021-05-31T13:43:00Z">
        <w:r>
          <w:t>11</w:t>
        </w:r>
        <w:r>
          <w:fldChar w:fldCharType="end"/>
        </w:r>
      </w:ins>
    </w:p>
    <w:p w14:paraId="63AB42F5" w14:textId="77777777" w:rsidR="00F14BD4" w:rsidRDefault="00F14BD4">
      <w:pPr>
        <w:pStyle w:val="50"/>
        <w:rPr>
          <w:ins w:id="109" w:author="JY" w:date="2021-05-31T13:43:00Z"/>
          <w:rFonts w:asciiTheme="minorHAnsi" w:eastAsiaTheme="minorEastAsia" w:hAnsiTheme="minorHAnsi" w:cstheme="minorBidi"/>
          <w:kern w:val="2"/>
          <w:sz w:val="21"/>
          <w:szCs w:val="22"/>
          <w:lang w:val="en-US" w:eastAsia="zh-CN"/>
        </w:rPr>
      </w:pPr>
      <w:ins w:id="110" w:author="JY" w:date="2021-05-31T13:4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ins>
      <w:r>
        <w:fldChar w:fldCharType="separate"/>
      </w:r>
      <w:ins w:id="111" w:author="JY" w:date="2021-05-31T13:43:00Z">
        <w:r>
          <w:t>11</w:t>
        </w:r>
        <w:r>
          <w:fldChar w:fldCharType="end"/>
        </w:r>
      </w:ins>
    </w:p>
    <w:p w14:paraId="3C34A8F7" w14:textId="77777777" w:rsidR="00F14BD4" w:rsidRDefault="00F14BD4">
      <w:pPr>
        <w:pStyle w:val="50"/>
        <w:rPr>
          <w:ins w:id="112" w:author="JY" w:date="2021-05-31T13:43:00Z"/>
          <w:rFonts w:asciiTheme="minorHAnsi" w:eastAsiaTheme="minorEastAsia" w:hAnsiTheme="minorHAnsi" w:cstheme="minorBidi"/>
          <w:kern w:val="2"/>
          <w:sz w:val="21"/>
          <w:szCs w:val="22"/>
          <w:lang w:val="en-US" w:eastAsia="zh-CN"/>
        </w:rPr>
      </w:pPr>
      <w:ins w:id="113" w:author="JY" w:date="2021-05-31T13:4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ins>
      <w:r>
        <w:fldChar w:fldCharType="separate"/>
      </w:r>
      <w:ins w:id="114" w:author="JY" w:date="2021-05-31T13:43:00Z">
        <w:r>
          <w:t>11</w:t>
        </w:r>
        <w:r>
          <w:fldChar w:fldCharType="end"/>
        </w:r>
      </w:ins>
    </w:p>
    <w:p w14:paraId="4B42DE27" w14:textId="77777777" w:rsidR="00F14BD4" w:rsidRDefault="00F14BD4">
      <w:pPr>
        <w:pStyle w:val="50"/>
        <w:rPr>
          <w:ins w:id="115" w:author="JY" w:date="2021-05-31T13:43:00Z"/>
          <w:rFonts w:asciiTheme="minorHAnsi" w:eastAsiaTheme="minorEastAsia" w:hAnsiTheme="minorHAnsi" w:cstheme="minorBidi"/>
          <w:kern w:val="2"/>
          <w:sz w:val="21"/>
          <w:szCs w:val="22"/>
          <w:lang w:val="en-US" w:eastAsia="zh-CN"/>
        </w:rPr>
      </w:pPr>
      <w:ins w:id="116" w:author="JY" w:date="2021-05-31T13:4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ins>
      <w:r>
        <w:fldChar w:fldCharType="separate"/>
      </w:r>
      <w:ins w:id="117" w:author="JY" w:date="2021-05-31T13:43:00Z">
        <w:r>
          <w:t>11</w:t>
        </w:r>
        <w:r>
          <w:fldChar w:fldCharType="end"/>
        </w:r>
      </w:ins>
    </w:p>
    <w:p w14:paraId="5F515083" w14:textId="77777777" w:rsidR="00F14BD4" w:rsidRDefault="00F14BD4">
      <w:pPr>
        <w:pStyle w:val="50"/>
        <w:rPr>
          <w:ins w:id="118" w:author="JY" w:date="2021-05-31T13:43:00Z"/>
          <w:rFonts w:asciiTheme="minorHAnsi" w:eastAsiaTheme="minorEastAsia" w:hAnsiTheme="minorHAnsi" w:cstheme="minorBidi"/>
          <w:kern w:val="2"/>
          <w:sz w:val="21"/>
          <w:szCs w:val="22"/>
          <w:lang w:val="en-US" w:eastAsia="zh-CN"/>
        </w:rPr>
      </w:pPr>
      <w:ins w:id="119" w:author="JY" w:date="2021-05-31T13:4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ins>
      <w:r>
        <w:fldChar w:fldCharType="separate"/>
      </w:r>
      <w:ins w:id="120" w:author="JY" w:date="2021-05-31T13:43:00Z">
        <w:r>
          <w:t>12</w:t>
        </w:r>
        <w:r>
          <w:fldChar w:fldCharType="end"/>
        </w:r>
      </w:ins>
    </w:p>
    <w:p w14:paraId="4D8AA355" w14:textId="77777777" w:rsidR="00F14BD4" w:rsidRDefault="00F14BD4">
      <w:pPr>
        <w:pStyle w:val="40"/>
        <w:rPr>
          <w:ins w:id="121" w:author="JY" w:date="2021-05-31T13:43:00Z"/>
          <w:rFonts w:asciiTheme="minorHAnsi" w:eastAsiaTheme="minorEastAsia" w:hAnsiTheme="minorHAnsi" w:cstheme="minorBidi"/>
          <w:kern w:val="2"/>
          <w:sz w:val="21"/>
          <w:szCs w:val="22"/>
          <w:lang w:val="en-US" w:eastAsia="zh-CN"/>
        </w:rPr>
      </w:pPr>
      <w:ins w:id="122" w:author="JY" w:date="2021-05-31T13:43: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ins>
      <w:r>
        <w:fldChar w:fldCharType="separate"/>
      </w:r>
      <w:ins w:id="123" w:author="JY" w:date="2021-05-31T13:43:00Z">
        <w:r>
          <w:t>13</w:t>
        </w:r>
        <w:r>
          <w:fldChar w:fldCharType="end"/>
        </w:r>
      </w:ins>
    </w:p>
    <w:p w14:paraId="5AA8C360" w14:textId="77777777" w:rsidR="00F14BD4" w:rsidRDefault="00F14BD4">
      <w:pPr>
        <w:pStyle w:val="30"/>
        <w:rPr>
          <w:ins w:id="124" w:author="JY" w:date="2021-05-31T13:43:00Z"/>
          <w:rFonts w:asciiTheme="minorHAnsi" w:eastAsiaTheme="minorEastAsia" w:hAnsiTheme="minorHAnsi" w:cstheme="minorBidi"/>
          <w:kern w:val="2"/>
          <w:sz w:val="21"/>
          <w:szCs w:val="22"/>
          <w:lang w:val="en-US" w:eastAsia="zh-CN"/>
        </w:rPr>
      </w:pPr>
      <w:ins w:id="125" w:author="JY" w:date="2021-05-31T13:4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ins>
      <w:r>
        <w:fldChar w:fldCharType="separate"/>
      </w:r>
      <w:ins w:id="126" w:author="JY" w:date="2021-05-31T13:43:00Z">
        <w:r>
          <w:t>13</w:t>
        </w:r>
        <w:r>
          <w:fldChar w:fldCharType="end"/>
        </w:r>
      </w:ins>
    </w:p>
    <w:p w14:paraId="175C2F5E" w14:textId="77777777" w:rsidR="00F14BD4" w:rsidRDefault="00F14BD4">
      <w:pPr>
        <w:pStyle w:val="40"/>
        <w:rPr>
          <w:ins w:id="127" w:author="JY" w:date="2021-05-31T13:43:00Z"/>
          <w:rFonts w:asciiTheme="minorHAnsi" w:eastAsiaTheme="minorEastAsia" w:hAnsiTheme="minorHAnsi" w:cstheme="minorBidi"/>
          <w:kern w:val="2"/>
          <w:sz w:val="21"/>
          <w:szCs w:val="22"/>
          <w:lang w:val="en-US" w:eastAsia="zh-CN"/>
        </w:rPr>
      </w:pPr>
      <w:ins w:id="128" w:author="JY" w:date="2021-05-31T13:4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ins>
      <w:r>
        <w:fldChar w:fldCharType="separate"/>
      </w:r>
      <w:ins w:id="129" w:author="JY" w:date="2021-05-31T13:43:00Z">
        <w:r>
          <w:t>13</w:t>
        </w:r>
        <w:r>
          <w:fldChar w:fldCharType="end"/>
        </w:r>
      </w:ins>
    </w:p>
    <w:p w14:paraId="4691D56E" w14:textId="77777777" w:rsidR="00F14BD4" w:rsidRDefault="00F14BD4">
      <w:pPr>
        <w:pStyle w:val="40"/>
        <w:rPr>
          <w:ins w:id="130" w:author="JY" w:date="2021-05-31T13:43:00Z"/>
          <w:rFonts w:asciiTheme="minorHAnsi" w:eastAsiaTheme="minorEastAsia" w:hAnsiTheme="minorHAnsi" w:cstheme="minorBidi"/>
          <w:kern w:val="2"/>
          <w:sz w:val="21"/>
          <w:szCs w:val="22"/>
          <w:lang w:val="en-US" w:eastAsia="zh-CN"/>
        </w:rPr>
      </w:pPr>
      <w:ins w:id="131" w:author="JY" w:date="2021-05-31T13:4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ins>
      <w:r>
        <w:fldChar w:fldCharType="separate"/>
      </w:r>
      <w:ins w:id="132" w:author="JY" w:date="2021-05-31T13:43:00Z">
        <w:r>
          <w:t>14</w:t>
        </w:r>
        <w:r>
          <w:fldChar w:fldCharType="end"/>
        </w:r>
      </w:ins>
    </w:p>
    <w:p w14:paraId="63B5C436" w14:textId="77777777" w:rsidR="00F14BD4" w:rsidRDefault="00F14BD4">
      <w:pPr>
        <w:pStyle w:val="50"/>
        <w:rPr>
          <w:ins w:id="133" w:author="JY" w:date="2021-05-31T13:43:00Z"/>
          <w:rFonts w:asciiTheme="minorHAnsi" w:eastAsiaTheme="minorEastAsia" w:hAnsiTheme="minorHAnsi" w:cstheme="minorBidi"/>
          <w:kern w:val="2"/>
          <w:sz w:val="21"/>
          <w:szCs w:val="22"/>
          <w:lang w:val="en-US" w:eastAsia="zh-CN"/>
        </w:rPr>
      </w:pPr>
      <w:ins w:id="134" w:author="JY" w:date="2021-05-31T13:4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ins>
      <w:r>
        <w:fldChar w:fldCharType="separate"/>
      </w:r>
      <w:ins w:id="135" w:author="JY" w:date="2021-05-31T13:43:00Z">
        <w:r>
          <w:t>14</w:t>
        </w:r>
        <w:r>
          <w:fldChar w:fldCharType="end"/>
        </w:r>
      </w:ins>
    </w:p>
    <w:p w14:paraId="4F3530FF" w14:textId="77777777" w:rsidR="00F14BD4" w:rsidRDefault="00F14BD4">
      <w:pPr>
        <w:pStyle w:val="50"/>
        <w:rPr>
          <w:ins w:id="136" w:author="JY" w:date="2021-05-31T13:43:00Z"/>
          <w:rFonts w:asciiTheme="minorHAnsi" w:eastAsiaTheme="minorEastAsia" w:hAnsiTheme="minorHAnsi" w:cstheme="minorBidi"/>
          <w:kern w:val="2"/>
          <w:sz w:val="21"/>
          <w:szCs w:val="22"/>
          <w:lang w:val="en-US" w:eastAsia="zh-CN"/>
        </w:rPr>
      </w:pPr>
      <w:ins w:id="137" w:author="JY" w:date="2021-05-31T13:4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ins>
      <w:r>
        <w:fldChar w:fldCharType="separate"/>
      </w:r>
      <w:ins w:id="138" w:author="JY" w:date="2021-05-31T13:43:00Z">
        <w:r>
          <w:t>14</w:t>
        </w:r>
        <w:r>
          <w:fldChar w:fldCharType="end"/>
        </w:r>
      </w:ins>
    </w:p>
    <w:p w14:paraId="46A57742" w14:textId="77777777" w:rsidR="00F14BD4" w:rsidRDefault="00F14BD4">
      <w:pPr>
        <w:pStyle w:val="40"/>
        <w:rPr>
          <w:ins w:id="139" w:author="JY" w:date="2021-05-31T13:43:00Z"/>
          <w:rFonts w:asciiTheme="minorHAnsi" w:eastAsiaTheme="minorEastAsia" w:hAnsiTheme="minorHAnsi" w:cstheme="minorBidi"/>
          <w:kern w:val="2"/>
          <w:sz w:val="21"/>
          <w:szCs w:val="22"/>
          <w:lang w:val="en-US" w:eastAsia="zh-CN"/>
        </w:rPr>
      </w:pPr>
      <w:ins w:id="140" w:author="JY" w:date="2021-05-31T13:4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ins>
      <w:r>
        <w:fldChar w:fldCharType="separate"/>
      </w:r>
      <w:ins w:id="141" w:author="JY" w:date="2021-05-31T13:43:00Z">
        <w:r>
          <w:t>14</w:t>
        </w:r>
        <w:r>
          <w:fldChar w:fldCharType="end"/>
        </w:r>
      </w:ins>
    </w:p>
    <w:p w14:paraId="54DD09E6" w14:textId="77777777" w:rsidR="00F14BD4" w:rsidRDefault="00F14BD4">
      <w:pPr>
        <w:pStyle w:val="30"/>
        <w:rPr>
          <w:ins w:id="142" w:author="JY" w:date="2021-05-31T13:43:00Z"/>
          <w:rFonts w:asciiTheme="minorHAnsi" w:eastAsiaTheme="minorEastAsia" w:hAnsiTheme="minorHAnsi" w:cstheme="minorBidi"/>
          <w:kern w:val="2"/>
          <w:sz w:val="21"/>
          <w:szCs w:val="22"/>
          <w:lang w:val="en-US" w:eastAsia="zh-CN"/>
        </w:rPr>
      </w:pPr>
      <w:ins w:id="143" w:author="JY" w:date="2021-05-31T13:4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ins>
      <w:r>
        <w:fldChar w:fldCharType="separate"/>
      </w:r>
      <w:ins w:id="144" w:author="JY" w:date="2021-05-31T13:43:00Z">
        <w:r>
          <w:t>14</w:t>
        </w:r>
        <w:r>
          <w:fldChar w:fldCharType="end"/>
        </w:r>
      </w:ins>
    </w:p>
    <w:p w14:paraId="3ED19E1D" w14:textId="77777777" w:rsidR="00F14BD4" w:rsidRDefault="00F14BD4">
      <w:pPr>
        <w:pStyle w:val="40"/>
        <w:rPr>
          <w:ins w:id="145" w:author="JY" w:date="2021-05-31T13:43:00Z"/>
          <w:rFonts w:asciiTheme="minorHAnsi" w:eastAsiaTheme="minorEastAsia" w:hAnsiTheme="minorHAnsi" w:cstheme="minorBidi"/>
          <w:kern w:val="2"/>
          <w:sz w:val="21"/>
          <w:szCs w:val="22"/>
          <w:lang w:val="en-US" w:eastAsia="zh-CN"/>
        </w:rPr>
      </w:pPr>
      <w:ins w:id="146" w:author="JY" w:date="2021-05-31T13:4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ins>
      <w:r>
        <w:fldChar w:fldCharType="separate"/>
      </w:r>
      <w:ins w:id="147" w:author="JY" w:date="2021-05-31T13:43:00Z">
        <w:r>
          <w:t>14</w:t>
        </w:r>
        <w:r>
          <w:fldChar w:fldCharType="end"/>
        </w:r>
      </w:ins>
    </w:p>
    <w:p w14:paraId="0AAB850C" w14:textId="77777777" w:rsidR="00F14BD4" w:rsidRDefault="00F14BD4">
      <w:pPr>
        <w:pStyle w:val="40"/>
        <w:rPr>
          <w:ins w:id="148" w:author="JY" w:date="2021-05-31T13:43:00Z"/>
          <w:rFonts w:asciiTheme="minorHAnsi" w:eastAsiaTheme="minorEastAsia" w:hAnsiTheme="minorHAnsi" w:cstheme="minorBidi"/>
          <w:kern w:val="2"/>
          <w:sz w:val="21"/>
          <w:szCs w:val="22"/>
          <w:lang w:val="en-US" w:eastAsia="zh-CN"/>
        </w:rPr>
      </w:pPr>
      <w:ins w:id="149" w:author="JY" w:date="2021-05-31T13:43: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ins>
      <w:r>
        <w:fldChar w:fldCharType="separate"/>
      </w:r>
      <w:ins w:id="150" w:author="JY" w:date="2021-05-31T13:43:00Z">
        <w:r>
          <w:t>15</w:t>
        </w:r>
        <w:r>
          <w:fldChar w:fldCharType="end"/>
        </w:r>
      </w:ins>
    </w:p>
    <w:p w14:paraId="711BCDE9" w14:textId="77777777" w:rsidR="00F14BD4" w:rsidRDefault="00F14BD4">
      <w:pPr>
        <w:pStyle w:val="50"/>
        <w:rPr>
          <w:ins w:id="151" w:author="JY" w:date="2021-05-31T13:43:00Z"/>
          <w:rFonts w:asciiTheme="minorHAnsi" w:eastAsiaTheme="minorEastAsia" w:hAnsiTheme="minorHAnsi" w:cstheme="minorBidi"/>
          <w:kern w:val="2"/>
          <w:sz w:val="21"/>
          <w:szCs w:val="22"/>
          <w:lang w:val="en-US" w:eastAsia="zh-CN"/>
        </w:rPr>
      </w:pPr>
      <w:ins w:id="152" w:author="JY" w:date="2021-05-31T13:4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ins>
      <w:r>
        <w:fldChar w:fldCharType="separate"/>
      </w:r>
      <w:ins w:id="153" w:author="JY" w:date="2021-05-31T13:43:00Z">
        <w:r>
          <w:t>15</w:t>
        </w:r>
        <w:r>
          <w:fldChar w:fldCharType="end"/>
        </w:r>
      </w:ins>
    </w:p>
    <w:p w14:paraId="52B75875" w14:textId="77777777" w:rsidR="00F14BD4" w:rsidRDefault="00F14BD4">
      <w:pPr>
        <w:pStyle w:val="50"/>
        <w:rPr>
          <w:ins w:id="154" w:author="JY" w:date="2021-05-31T13:43:00Z"/>
          <w:rFonts w:asciiTheme="minorHAnsi" w:eastAsiaTheme="minorEastAsia" w:hAnsiTheme="minorHAnsi" w:cstheme="minorBidi"/>
          <w:kern w:val="2"/>
          <w:sz w:val="21"/>
          <w:szCs w:val="22"/>
          <w:lang w:val="en-US" w:eastAsia="zh-CN"/>
        </w:rPr>
      </w:pPr>
      <w:ins w:id="155" w:author="JY" w:date="2021-05-31T13:4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ins>
      <w:r>
        <w:fldChar w:fldCharType="separate"/>
      </w:r>
      <w:ins w:id="156" w:author="JY" w:date="2021-05-31T13:43:00Z">
        <w:r>
          <w:t>15</w:t>
        </w:r>
        <w:r>
          <w:fldChar w:fldCharType="end"/>
        </w:r>
      </w:ins>
    </w:p>
    <w:p w14:paraId="5EC9613C" w14:textId="77777777" w:rsidR="00F14BD4" w:rsidRDefault="00F14BD4">
      <w:pPr>
        <w:pStyle w:val="50"/>
        <w:rPr>
          <w:ins w:id="157" w:author="JY" w:date="2021-05-31T13:43:00Z"/>
          <w:rFonts w:asciiTheme="minorHAnsi" w:eastAsiaTheme="minorEastAsia" w:hAnsiTheme="minorHAnsi" w:cstheme="minorBidi"/>
          <w:kern w:val="2"/>
          <w:sz w:val="21"/>
          <w:szCs w:val="22"/>
          <w:lang w:val="en-US" w:eastAsia="zh-CN"/>
        </w:rPr>
      </w:pPr>
      <w:ins w:id="158" w:author="JY" w:date="2021-05-31T13:4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ins>
      <w:r>
        <w:fldChar w:fldCharType="separate"/>
      </w:r>
      <w:ins w:id="159" w:author="JY" w:date="2021-05-31T13:43:00Z">
        <w:r>
          <w:t>15</w:t>
        </w:r>
        <w:r>
          <w:fldChar w:fldCharType="end"/>
        </w:r>
      </w:ins>
    </w:p>
    <w:p w14:paraId="6EA427BD" w14:textId="77777777" w:rsidR="00F14BD4" w:rsidRDefault="00F14BD4">
      <w:pPr>
        <w:pStyle w:val="30"/>
        <w:rPr>
          <w:ins w:id="160" w:author="JY" w:date="2021-05-31T13:43:00Z"/>
          <w:rFonts w:asciiTheme="minorHAnsi" w:eastAsiaTheme="minorEastAsia" w:hAnsiTheme="minorHAnsi" w:cstheme="minorBidi"/>
          <w:kern w:val="2"/>
          <w:sz w:val="21"/>
          <w:szCs w:val="22"/>
          <w:lang w:val="en-US" w:eastAsia="zh-CN"/>
        </w:rPr>
      </w:pPr>
      <w:ins w:id="161" w:author="JY" w:date="2021-05-31T13:4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ins>
      <w:r>
        <w:fldChar w:fldCharType="separate"/>
      </w:r>
      <w:ins w:id="162" w:author="JY" w:date="2021-05-31T13:43:00Z">
        <w:r>
          <w:t>16</w:t>
        </w:r>
        <w:r>
          <w:fldChar w:fldCharType="end"/>
        </w:r>
      </w:ins>
    </w:p>
    <w:p w14:paraId="2A9581E9" w14:textId="77777777" w:rsidR="00F14BD4" w:rsidRDefault="00F14BD4">
      <w:pPr>
        <w:pStyle w:val="40"/>
        <w:rPr>
          <w:ins w:id="163" w:author="JY" w:date="2021-05-31T13:43:00Z"/>
          <w:rFonts w:asciiTheme="minorHAnsi" w:eastAsiaTheme="minorEastAsia" w:hAnsiTheme="minorHAnsi" w:cstheme="minorBidi"/>
          <w:kern w:val="2"/>
          <w:sz w:val="21"/>
          <w:szCs w:val="22"/>
          <w:lang w:val="en-US" w:eastAsia="zh-CN"/>
        </w:rPr>
      </w:pPr>
      <w:ins w:id="164" w:author="JY" w:date="2021-05-31T13:4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ins>
      <w:r>
        <w:fldChar w:fldCharType="separate"/>
      </w:r>
      <w:ins w:id="165" w:author="JY" w:date="2021-05-31T13:43:00Z">
        <w:r>
          <w:t>16</w:t>
        </w:r>
        <w:r>
          <w:fldChar w:fldCharType="end"/>
        </w:r>
      </w:ins>
    </w:p>
    <w:p w14:paraId="44A5920C" w14:textId="77777777" w:rsidR="00F14BD4" w:rsidRDefault="00F14BD4">
      <w:pPr>
        <w:pStyle w:val="40"/>
        <w:rPr>
          <w:ins w:id="166" w:author="JY" w:date="2021-05-31T13:43:00Z"/>
          <w:rFonts w:asciiTheme="minorHAnsi" w:eastAsiaTheme="minorEastAsia" w:hAnsiTheme="minorHAnsi" w:cstheme="minorBidi"/>
          <w:kern w:val="2"/>
          <w:sz w:val="21"/>
          <w:szCs w:val="22"/>
          <w:lang w:val="en-US" w:eastAsia="zh-CN"/>
        </w:rPr>
      </w:pPr>
      <w:ins w:id="167" w:author="JY" w:date="2021-05-31T13:43:00Z">
        <w:r w:rsidRPr="00B7600E">
          <w:rPr>
            <w:lang w:val="en-US"/>
          </w:rPr>
          <w:t>6.1.6.2</w:t>
        </w:r>
        <w:r>
          <w:rPr>
            <w:rFonts w:asciiTheme="minorHAnsi" w:eastAsiaTheme="minorEastAsia" w:hAnsiTheme="minorHAnsi" w:cstheme="minorBidi"/>
            <w:kern w:val="2"/>
            <w:sz w:val="21"/>
            <w:szCs w:val="22"/>
            <w:lang w:val="en-US" w:eastAsia="zh-CN"/>
          </w:rPr>
          <w:tab/>
        </w:r>
        <w:r w:rsidRPr="00B7600E">
          <w:rPr>
            <w:lang w:val="en-US"/>
          </w:rPr>
          <w:t>Structured data types</w:t>
        </w:r>
        <w:r>
          <w:tab/>
        </w:r>
        <w:r>
          <w:fldChar w:fldCharType="begin"/>
        </w:r>
        <w:r>
          <w:instrText xml:space="preserve"> PAGEREF _Toc73361062 \h </w:instrText>
        </w:r>
      </w:ins>
      <w:r>
        <w:fldChar w:fldCharType="separate"/>
      </w:r>
      <w:ins w:id="168" w:author="JY" w:date="2021-05-31T13:43:00Z">
        <w:r>
          <w:t>16</w:t>
        </w:r>
        <w:r>
          <w:fldChar w:fldCharType="end"/>
        </w:r>
      </w:ins>
    </w:p>
    <w:p w14:paraId="1EE0BE5D" w14:textId="77777777" w:rsidR="00F14BD4" w:rsidRDefault="00F14BD4">
      <w:pPr>
        <w:pStyle w:val="50"/>
        <w:rPr>
          <w:ins w:id="169" w:author="JY" w:date="2021-05-31T13:43:00Z"/>
          <w:rFonts w:asciiTheme="minorHAnsi" w:eastAsiaTheme="minorEastAsia" w:hAnsiTheme="minorHAnsi" w:cstheme="minorBidi"/>
          <w:kern w:val="2"/>
          <w:sz w:val="21"/>
          <w:szCs w:val="22"/>
          <w:lang w:val="en-US" w:eastAsia="zh-CN"/>
        </w:rPr>
      </w:pPr>
      <w:ins w:id="170" w:author="JY" w:date="2021-05-31T13:4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ins>
      <w:r>
        <w:fldChar w:fldCharType="separate"/>
      </w:r>
      <w:ins w:id="171" w:author="JY" w:date="2021-05-31T13:43:00Z">
        <w:r>
          <w:t>16</w:t>
        </w:r>
        <w:r>
          <w:fldChar w:fldCharType="end"/>
        </w:r>
      </w:ins>
    </w:p>
    <w:p w14:paraId="2EF3ADC2" w14:textId="77777777" w:rsidR="00F14BD4" w:rsidRDefault="00F14BD4">
      <w:pPr>
        <w:pStyle w:val="50"/>
        <w:rPr>
          <w:ins w:id="172" w:author="JY" w:date="2021-05-31T13:43:00Z"/>
          <w:rFonts w:asciiTheme="minorHAnsi" w:eastAsiaTheme="minorEastAsia" w:hAnsiTheme="minorHAnsi" w:cstheme="minorBidi"/>
          <w:kern w:val="2"/>
          <w:sz w:val="21"/>
          <w:szCs w:val="22"/>
          <w:lang w:val="en-US" w:eastAsia="zh-CN"/>
        </w:rPr>
      </w:pPr>
      <w:ins w:id="173" w:author="JY" w:date="2021-05-31T13:43:00Z">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ins>
      <w:r>
        <w:fldChar w:fldCharType="separate"/>
      </w:r>
      <w:ins w:id="174" w:author="JY" w:date="2021-05-31T13:43:00Z">
        <w:r>
          <w:t>16</w:t>
        </w:r>
        <w:r>
          <w:fldChar w:fldCharType="end"/>
        </w:r>
      </w:ins>
    </w:p>
    <w:p w14:paraId="555DB940" w14:textId="77777777" w:rsidR="00F14BD4" w:rsidRDefault="00F14BD4">
      <w:pPr>
        <w:pStyle w:val="50"/>
        <w:rPr>
          <w:ins w:id="175" w:author="JY" w:date="2021-05-31T13:43:00Z"/>
          <w:rFonts w:asciiTheme="minorHAnsi" w:eastAsiaTheme="minorEastAsia" w:hAnsiTheme="minorHAnsi" w:cstheme="minorBidi"/>
          <w:kern w:val="2"/>
          <w:sz w:val="21"/>
          <w:szCs w:val="22"/>
          <w:lang w:val="en-US" w:eastAsia="zh-CN"/>
        </w:rPr>
      </w:pPr>
      <w:ins w:id="176" w:author="JY" w:date="2021-05-31T13:43: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ins>
      <w:r>
        <w:fldChar w:fldCharType="separate"/>
      </w:r>
      <w:ins w:id="177" w:author="JY" w:date="2021-05-31T13:43:00Z">
        <w:r>
          <w:t>16</w:t>
        </w:r>
        <w:r>
          <w:fldChar w:fldCharType="end"/>
        </w:r>
      </w:ins>
    </w:p>
    <w:p w14:paraId="0798BAEC" w14:textId="77777777" w:rsidR="00F14BD4" w:rsidRDefault="00F14BD4">
      <w:pPr>
        <w:pStyle w:val="40"/>
        <w:rPr>
          <w:ins w:id="178" w:author="JY" w:date="2021-05-31T13:43:00Z"/>
          <w:rFonts w:asciiTheme="minorHAnsi" w:eastAsiaTheme="minorEastAsia" w:hAnsiTheme="minorHAnsi" w:cstheme="minorBidi"/>
          <w:kern w:val="2"/>
          <w:sz w:val="21"/>
          <w:szCs w:val="22"/>
          <w:lang w:val="en-US" w:eastAsia="zh-CN"/>
        </w:rPr>
      </w:pPr>
      <w:ins w:id="179" w:author="JY" w:date="2021-05-31T13:43:00Z">
        <w:r w:rsidRPr="00B7600E">
          <w:rPr>
            <w:lang w:val="en-US"/>
          </w:rPr>
          <w:t>6.1.6.3</w:t>
        </w:r>
        <w:r>
          <w:rPr>
            <w:rFonts w:asciiTheme="minorHAnsi" w:eastAsiaTheme="minorEastAsia" w:hAnsiTheme="minorHAnsi" w:cstheme="minorBidi"/>
            <w:kern w:val="2"/>
            <w:sz w:val="21"/>
            <w:szCs w:val="22"/>
            <w:lang w:val="en-US" w:eastAsia="zh-CN"/>
          </w:rPr>
          <w:tab/>
        </w:r>
        <w:r w:rsidRPr="00B7600E">
          <w:rPr>
            <w:lang w:val="en-US"/>
          </w:rPr>
          <w:t>Simple data types and enumerations</w:t>
        </w:r>
        <w:r>
          <w:tab/>
        </w:r>
        <w:r>
          <w:fldChar w:fldCharType="begin"/>
        </w:r>
        <w:r>
          <w:instrText xml:space="preserve"> PAGEREF _Toc73361066 \h </w:instrText>
        </w:r>
      </w:ins>
      <w:r>
        <w:fldChar w:fldCharType="separate"/>
      </w:r>
      <w:ins w:id="180" w:author="JY" w:date="2021-05-31T13:43:00Z">
        <w:r>
          <w:t>16</w:t>
        </w:r>
        <w:r>
          <w:fldChar w:fldCharType="end"/>
        </w:r>
      </w:ins>
    </w:p>
    <w:p w14:paraId="0947AE14" w14:textId="77777777" w:rsidR="00F14BD4" w:rsidRDefault="00F14BD4">
      <w:pPr>
        <w:pStyle w:val="50"/>
        <w:rPr>
          <w:ins w:id="181" w:author="JY" w:date="2021-05-31T13:43:00Z"/>
          <w:rFonts w:asciiTheme="minorHAnsi" w:eastAsiaTheme="minorEastAsia" w:hAnsiTheme="minorHAnsi" w:cstheme="minorBidi"/>
          <w:kern w:val="2"/>
          <w:sz w:val="21"/>
          <w:szCs w:val="22"/>
          <w:lang w:val="en-US" w:eastAsia="zh-CN"/>
        </w:rPr>
      </w:pPr>
      <w:ins w:id="182" w:author="JY" w:date="2021-05-31T13:4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ins>
      <w:r>
        <w:fldChar w:fldCharType="separate"/>
      </w:r>
      <w:ins w:id="183" w:author="JY" w:date="2021-05-31T13:43:00Z">
        <w:r>
          <w:t>16</w:t>
        </w:r>
        <w:r>
          <w:fldChar w:fldCharType="end"/>
        </w:r>
      </w:ins>
    </w:p>
    <w:p w14:paraId="1DEDED8A" w14:textId="77777777" w:rsidR="00F14BD4" w:rsidRDefault="00F14BD4">
      <w:pPr>
        <w:pStyle w:val="50"/>
        <w:rPr>
          <w:ins w:id="184" w:author="JY" w:date="2021-05-31T13:43:00Z"/>
          <w:rFonts w:asciiTheme="minorHAnsi" w:eastAsiaTheme="minorEastAsia" w:hAnsiTheme="minorHAnsi" w:cstheme="minorBidi"/>
          <w:kern w:val="2"/>
          <w:sz w:val="21"/>
          <w:szCs w:val="22"/>
          <w:lang w:val="en-US" w:eastAsia="zh-CN"/>
        </w:rPr>
      </w:pPr>
      <w:ins w:id="185" w:author="JY" w:date="2021-05-31T13:4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ins>
      <w:r>
        <w:fldChar w:fldCharType="separate"/>
      </w:r>
      <w:ins w:id="186" w:author="JY" w:date="2021-05-31T13:43:00Z">
        <w:r>
          <w:t>17</w:t>
        </w:r>
        <w:r>
          <w:fldChar w:fldCharType="end"/>
        </w:r>
      </w:ins>
    </w:p>
    <w:p w14:paraId="4BBE8A6B" w14:textId="77777777" w:rsidR="00F14BD4" w:rsidRDefault="00F14BD4">
      <w:pPr>
        <w:pStyle w:val="50"/>
        <w:rPr>
          <w:ins w:id="187" w:author="JY" w:date="2021-05-31T13:43:00Z"/>
          <w:rFonts w:asciiTheme="minorHAnsi" w:eastAsiaTheme="minorEastAsia" w:hAnsiTheme="minorHAnsi" w:cstheme="minorBidi"/>
          <w:kern w:val="2"/>
          <w:sz w:val="21"/>
          <w:szCs w:val="22"/>
          <w:lang w:val="en-US" w:eastAsia="zh-CN"/>
        </w:rPr>
      </w:pPr>
      <w:ins w:id="188" w:author="JY" w:date="2021-05-31T13:4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ins>
      <w:r>
        <w:fldChar w:fldCharType="separate"/>
      </w:r>
      <w:ins w:id="189" w:author="JY" w:date="2021-05-31T13:43:00Z">
        <w:r>
          <w:t>17</w:t>
        </w:r>
        <w:r>
          <w:fldChar w:fldCharType="end"/>
        </w:r>
      </w:ins>
    </w:p>
    <w:p w14:paraId="67D1090E" w14:textId="77777777" w:rsidR="00F14BD4" w:rsidRDefault="00F14BD4">
      <w:pPr>
        <w:pStyle w:val="50"/>
        <w:rPr>
          <w:ins w:id="190" w:author="JY" w:date="2021-05-31T13:43:00Z"/>
          <w:rFonts w:asciiTheme="minorHAnsi" w:eastAsiaTheme="minorEastAsia" w:hAnsiTheme="minorHAnsi" w:cstheme="minorBidi"/>
          <w:kern w:val="2"/>
          <w:sz w:val="21"/>
          <w:szCs w:val="22"/>
          <w:lang w:val="en-US" w:eastAsia="zh-CN"/>
        </w:rPr>
      </w:pPr>
      <w:ins w:id="191" w:author="JY" w:date="2021-05-31T13:4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ins>
      <w:r>
        <w:fldChar w:fldCharType="separate"/>
      </w:r>
      <w:ins w:id="192" w:author="JY" w:date="2021-05-31T13:43:00Z">
        <w:r>
          <w:t>17</w:t>
        </w:r>
        <w:r>
          <w:fldChar w:fldCharType="end"/>
        </w:r>
      </w:ins>
    </w:p>
    <w:p w14:paraId="59554449" w14:textId="77777777" w:rsidR="00F14BD4" w:rsidRDefault="00F14BD4">
      <w:pPr>
        <w:pStyle w:val="40"/>
        <w:rPr>
          <w:ins w:id="193" w:author="JY" w:date="2021-05-31T13:43:00Z"/>
          <w:rFonts w:asciiTheme="minorHAnsi" w:eastAsiaTheme="minorEastAsia" w:hAnsiTheme="minorHAnsi" w:cstheme="minorBidi"/>
          <w:kern w:val="2"/>
          <w:sz w:val="21"/>
          <w:szCs w:val="22"/>
          <w:lang w:val="en-US" w:eastAsia="zh-CN"/>
        </w:rPr>
      </w:pPr>
      <w:ins w:id="194" w:author="JY" w:date="2021-05-31T13:43:00Z">
        <w:r w:rsidRPr="00B7600E">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ins>
      <w:r>
        <w:fldChar w:fldCharType="separate"/>
      </w:r>
      <w:ins w:id="195" w:author="JY" w:date="2021-05-31T13:43:00Z">
        <w:r>
          <w:t>17</w:t>
        </w:r>
        <w:r>
          <w:fldChar w:fldCharType="end"/>
        </w:r>
      </w:ins>
    </w:p>
    <w:p w14:paraId="37299B6E" w14:textId="77777777" w:rsidR="00F14BD4" w:rsidRDefault="00F14BD4">
      <w:pPr>
        <w:pStyle w:val="50"/>
        <w:rPr>
          <w:ins w:id="196" w:author="JY" w:date="2021-05-31T13:43:00Z"/>
          <w:rFonts w:asciiTheme="minorHAnsi" w:eastAsiaTheme="minorEastAsia" w:hAnsiTheme="minorHAnsi" w:cstheme="minorBidi"/>
          <w:kern w:val="2"/>
          <w:sz w:val="21"/>
          <w:szCs w:val="22"/>
          <w:lang w:val="en-US" w:eastAsia="zh-CN"/>
        </w:rPr>
      </w:pPr>
      <w:ins w:id="197" w:author="JY" w:date="2021-05-31T13:4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ins>
      <w:r>
        <w:fldChar w:fldCharType="separate"/>
      </w:r>
      <w:ins w:id="198" w:author="JY" w:date="2021-05-31T13:43:00Z">
        <w:r>
          <w:t>17</w:t>
        </w:r>
        <w:r>
          <w:fldChar w:fldCharType="end"/>
        </w:r>
      </w:ins>
    </w:p>
    <w:p w14:paraId="523CAEEA" w14:textId="77777777" w:rsidR="00F14BD4" w:rsidRDefault="00F14BD4">
      <w:pPr>
        <w:pStyle w:val="50"/>
        <w:rPr>
          <w:ins w:id="199" w:author="JY" w:date="2021-05-31T13:43:00Z"/>
          <w:rFonts w:asciiTheme="minorHAnsi" w:eastAsiaTheme="minorEastAsia" w:hAnsiTheme="minorHAnsi" w:cstheme="minorBidi"/>
          <w:kern w:val="2"/>
          <w:sz w:val="21"/>
          <w:szCs w:val="22"/>
          <w:lang w:val="en-US" w:eastAsia="zh-CN"/>
        </w:rPr>
      </w:pPr>
      <w:ins w:id="200" w:author="JY" w:date="2021-05-31T13:4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ins>
      <w:r>
        <w:fldChar w:fldCharType="separate"/>
      </w:r>
      <w:ins w:id="201" w:author="JY" w:date="2021-05-31T13:43:00Z">
        <w:r>
          <w:t>17</w:t>
        </w:r>
        <w:r>
          <w:fldChar w:fldCharType="end"/>
        </w:r>
      </w:ins>
    </w:p>
    <w:p w14:paraId="7D0F2CAF" w14:textId="77777777" w:rsidR="00F14BD4" w:rsidRDefault="00F14BD4">
      <w:pPr>
        <w:pStyle w:val="40"/>
        <w:rPr>
          <w:ins w:id="202" w:author="JY" w:date="2021-05-31T13:43:00Z"/>
          <w:rFonts w:asciiTheme="minorHAnsi" w:eastAsiaTheme="minorEastAsia" w:hAnsiTheme="minorHAnsi" w:cstheme="minorBidi"/>
          <w:kern w:val="2"/>
          <w:sz w:val="21"/>
          <w:szCs w:val="22"/>
          <w:lang w:val="en-US" w:eastAsia="zh-CN"/>
        </w:rPr>
      </w:pPr>
      <w:ins w:id="203" w:author="JY" w:date="2021-05-31T13:4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ins>
      <w:r>
        <w:fldChar w:fldCharType="separate"/>
      </w:r>
      <w:ins w:id="204" w:author="JY" w:date="2021-05-31T13:43:00Z">
        <w:r>
          <w:t>17</w:t>
        </w:r>
        <w:r>
          <w:fldChar w:fldCharType="end"/>
        </w:r>
      </w:ins>
    </w:p>
    <w:p w14:paraId="4A322212" w14:textId="77777777" w:rsidR="00F14BD4" w:rsidRDefault="00F14BD4">
      <w:pPr>
        <w:pStyle w:val="50"/>
        <w:rPr>
          <w:ins w:id="205" w:author="JY" w:date="2021-05-31T13:43:00Z"/>
          <w:rFonts w:asciiTheme="minorHAnsi" w:eastAsiaTheme="minorEastAsia" w:hAnsiTheme="minorHAnsi" w:cstheme="minorBidi"/>
          <w:kern w:val="2"/>
          <w:sz w:val="21"/>
          <w:szCs w:val="22"/>
          <w:lang w:val="en-US" w:eastAsia="zh-CN"/>
        </w:rPr>
      </w:pPr>
      <w:ins w:id="206" w:author="JY" w:date="2021-05-31T13:4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ins>
      <w:r>
        <w:fldChar w:fldCharType="separate"/>
      </w:r>
      <w:ins w:id="207" w:author="JY" w:date="2021-05-31T13:43:00Z">
        <w:r>
          <w:t>17</w:t>
        </w:r>
        <w:r>
          <w:fldChar w:fldCharType="end"/>
        </w:r>
      </w:ins>
    </w:p>
    <w:p w14:paraId="0051E6FB" w14:textId="77777777" w:rsidR="00F14BD4" w:rsidRDefault="00F14BD4">
      <w:pPr>
        <w:pStyle w:val="50"/>
        <w:rPr>
          <w:ins w:id="208" w:author="JY" w:date="2021-05-31T13:43:00Z"/>
          <w:rFonts w:asciiTheme="minorHAnsi" w:eastAsiaTheme="minorEastAsia" w:hAnsiTheme="minorHAnsi" w:cstheme="minorBidi"/>
          <w:kern w:val="2"/>
          <w:sz w:val="21"/>
          <w:szCs w:val="22"/>
          <w:lang w:val="en-US" w:eastAsia="zh-CN"/>
        </w:rPr>
      </w:pPr>
      <w:ins w:id="209" w:author="JY" w:date="2021-05-31T13:4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ins>
      <w:r>
        <w:fldChar w:fldCharType="separate"/>
      </w:r>
      <w:ins w:id="210" w:author="JY" w:date="2021-05-31T13:43:00Z">
        <w:r>
          <w:t>18</w:t>
        </w:r>
        <w:r>
          <w:fldChar w:fldCharType="end"/>
        </w:r>
      </w:ins>
    </w:p>
    <w:p w14:paraId="6116E7E0" w14:textId="77777777" w:rsidR="00F14BD4" w:rsidRDefault="00F14BD4">
      <w:pPr>
        <w:pStyle w:val="30"/>
        <w:rPr>
          <w:ins w:id="211" w:author="JY" w:date="2021-05-31T13:43:00Z"/>
          <w:rFonts w:asciiTheme="minorHAnsi" w:eastAsiaTheme="minorEastAsia" w:hAnsiTheme="minorHAnsi" w:cstheme="minorBidi"/>
          <w:kern w:val="2"/>
          <w:sz w:val="21"/>
          <w:szCs w:val="22"/>
          <w:lang w:val="en-US" w:eastAsia="zh-CN"/>
        </w:rPr>
      </w:pPr>
      <w:ins w:id="212" w:author="JY" w:date="2021-05-31T13:43: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ins>
      <w:r>
        <w:fldChar w:fldCharType="separate"/>
      </w:r>
      <w:ins w:id="213" w:author="JY" w:date="2021-05-31T13:43:00Z">
        <w:r>
          <w:t>18</w:t>
        </w:r>
        <w:r>
          <w:fldChar w:fldCharType="end"/>
        </w:r>
      </w:ins>
    </w:p>
    <w:p w14:paraId="46CA5B29" w14:textId="77777777" w:rsidR="00F14BD4" w:rsidRDefault="00F14BD4">
      <w:pPr>
        <w:pStyle w:val="40"/>
        <w:rPr>
          <w:ins w:id="214" w:author="JY" w:date="2021-05-31T13:43:00Z"/>
          <w:rFonts w:asciiTheme="minorHAnsi" w:eastAsiaTheme="minorEastAsia" w:hAnsiTheme="minorHAnsi" w:cstheme="minorBidi"/>
          <w:kern w:val="2"/>
          <w:sz w:val="21"/>
          <w:szCs w:val="22"/>
          <w:lang w:val="en-US" w:eastAsia="zh-CN"/>
        </w:rPr>
      </w:pPr>
      <w:ins w:id="215" w:author="JY" w:date="2021-05-31T13:4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ins>
      <w:r>
        <w:fldChar w:fldCharType="separate"/>
      </w:r>
      <w:ins w:id="216" w:author="JY" w:date="2021-05-31T13:43:00Z">
        <w:r>
          <w:t>18</w:t>
        </w:r>
        <w:r>
          <w:fldChar w:fldCharType="end"/>
        </w:r>
      </w:ins>
    </w:p>
    <w:p w14:paraId="5C181380" w14:textId="77777777" w:rsidR="00F14BD4" w:rsidRDefault="00F14BD4">
      <w:pPr>
        <w:pStyle w:val="40"/>
        <w:rPr>
          <w:ins w:id="217" w:author="JY" w:date="2021-05-31T13:43:00Z"/>
          <w:rFonts w:asciiTheme="minorHAnsi" w:eastAsiaTheme="minorEastAsia" w:hAnsiTheme="minorHAnsi" w:cstheme="minorBidi"/>
          <w:kern w:val="2"/>
          <w:sz w:val="21"/>
          <w:szCs w:val="22"/>
          <w:lang w:val="en-US" w:eastAsia="zh-CN"/>
        </w:rPr>
      </w:pPr>
      <w:ins w:id="218" w:author="JY" w:date="2021-05-31T13:4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ins>
      <w:r>
        <w:fldChar w:fldCharType="separate"/>
      </w:r>
      <w:ins w:id="219" w:author="JY" w:date="2021-05-31T13:43:00Z">
        <w:r>
          <w:t>18</w:t>
        </w:r>
        <w:r>
          <w:fldChar w:fldCharType="end"/>
        </w:r>
      </w:ins>
    </w:p>
    <w:p w14:paraId="22B10D03" w14:textId="77777777" w:rsidR="00F14BD4" w:rsidRDefault="00F14BD4">
      <w:pPr>
        <w:pStyle w:val="40"/>
        <w:rPr>
          <w:ins w:id="220" w:author="JY" w:date="2021-05-31T13:43:00Z"/>
          <w:rFonts w:asciiTheme="minorHAnsi" w:eastAsiaTheme="minorEastAsia" w:hAnsiTheme="minorHAnsi" w:cstheme="minorBidi"/>
          <w:kern w:val="2"/>
          <w:sz w:val="21"/>
          <w:szCs w:val="22"/>
          <w:lang w:val="en-US" w:eastAsia="zh-CN"/>
        </w:rPr>
      </w:pPr>
      <w:ins w:id="221" w:author="JY" w:date="2021-05-31T13:4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ins>
      <w:r>
        <w:fldChar w:fldCharType="separate"/>
      </w:r>
      <w:ins w:id="222" w:author="JY" w:date="2021-05-31T13:43:00Z">
        <w:r>
          <w:t>18</w:t>
        </w:r>
        <w:r>
          <w:fldChar w:fldCharType="end"/>
        </w:r>
      </w:ins>
    </w:p>
    <w:p w14:paraId="7D4CFB10" w14:textId="77777777" w:rsidR="00F14BD4" w:rsidRDefault="00F14BD4">
      <w:pPr>
        <w:pStyle w:val="30"/>
        <w:rPr>
          <w:ins w:id="223" w:author="JY" w:date="2021-05-31T13:43:00Z"/>
          <w:rFonts w:asciiTheme="minorHAnsi" w:eastAsiaTheme="minorEastAsia" w:hAnsiTheme="minorHAnsi" w:cstheme="minorBidi"/>
          <w:kern w:val="2"/>
          <w:sz w:val="21"/>
          <w:szCs w:val="22"/>
          <w:lang w:val="en-US" w:eastAsia="zh-CN"/>
        </w:rPr>
      </w:pPr>
      <w:ins w:id="224" w:author="JY" w:date="2021-05-31T13:4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ins>
      <w:r>
        <w:fldChar w:fldCharType="separate"/>
      </w:r>
      <w:ins w:id="225" w:author="JY" w:date="2021-05-31T13:43:00Z">
        <w:r>
          <w:t>18</w:t>
        </w:r>
        <w:r>
          <w:fldChar w:fldCharType="end"/>
        </w:r>
      </w:ins>
    </w:p>
    <w:p w14:paraId="0D487FE3" w14:textId="77777777" w:rsidR="00F14BD4" w:rsidRDefault="00F14BD4">
      <w:pPr>
        <w:pStyle w:val="30"/>
        <w:rPr>
          <w:ins w:id="226" w:author="JY" w:date="2021-05-31T13:43:00Z"/>
          <w:rFonts w:asciiTheme="minorHAnsi" w:eastAsiaTheme="minorEastAsia" w:hAnsiTheme="minorHAnsi" w:cstheme="minorBidi"/>
          <w:kern w:val="2"/>
          <w:sz w:val="21"/>
          <w:szCs w:val="22"/>
          <w:lang w:val="en-US" w:eastAsia="zh-CN"/>
        </w:rPr>
      </w:pPr>
      <w:ins w:id="227" w:author="JY" w:date="2021-05-31T13:4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ins>
      <w:r>
        <w:fldChar w:fldCharType="separate"/>
      </w:r>
      <w:ins w:id="228" w:author="JY" w:date="2021-05-31T13:43:00Z">
        <w:r>
          <w:t>18</w:t>
        </w:r>
        <w:r>
          <w:fldChar w:fldCharType="end"/>
        </w:r>
      </w:ins>
    </w:p>
    <w:p w14:paraId="315EF0AC" w14:textId="77777777" w:rsidR="00F14BD4" w:rsidRDefault="00F14BD4">
      <w:pPr>
        <w:pStyle w:val="80"/>
        <w:rPr>
          <w:ins w:id="229" w:author="JY" w:date="2021-05-31T13:43:00Z"/>
          <w:rFonts w:asciiTheme="minorHAnsi" w:eastAsiaTheme="minorEastAsia" w:hAnsiTheme="minorHAnsi" w:cstheme="minorBidi"/>
          <w:b w:val="0"/>
          <w:kern w:val="2"/>
          <w:sz w:val="21"/>
          <w:szCs w:val="22"/>
          <w:lang w:val="en-US" w:eastAsia="zh-CN"/>
        </w:rPr>
      </w:pPr>
      <w:ins w:id="230" w:author="JY" w:date="2021-05-31T13:43:00Z">
        <w:r>
          <w:t>Annex A (normative): OpenAPI specification</w:t>
        </w:r>
        <w:r>
          <w:tab/>
        </w:r>
        <w:r>
          <w:fldChar w:fldCharType="begin"/>
        </w:r>
        <w:r>
          <w:instrText xml:space="preserve"> PAGEREF _Toc73361083 \h </w:instrText>
        </w:r>
      </w:ins>
      <w:r>
        <w:fldChar w:fldCharType="separate"/>
      </w:r>
      <w:ins w:id="231" w:author="JY" w:date="2021-05-31T13:43:00Z">
        <w:r>
          <w:t>19</w:t>
        </w:r>
        <w:r>
          <w:fldChar w:fldCharType="end"/>
        </w:r>
      </w:ins>
    </w:p>
    <w:p w14:paraId="2243BBB8" w14:textId="77777777" w:rsidR="00F14BD4" w:rsidRDefault="00F14BD4">
      <w:pPr>
        <w:pStyle w:val="20"/>
        <w:rPr>
          <w:ins w:id="232" w:author="JY" w:date="2021-05-31T13:43:00Z"/>
          <w:rFonts w:asciiTheme="minorHAnsi" w:eastAsiaTheme="minorEastAsia" w:hAnsiTheme="minorHAnsi" w:cstheme="minorBidi"/>
          <w:kern w:val="2"/>
          <w:sz w:val="21"/>
          <w:szCs w:val="22"/>
          <w:lang w:val="en-US" w:eastAsia="zh-CN"/>
        </w:rPr>
      </w:pPr>
      <w:ins w:id="233" w:author="JY" w:date="2021-05-31T13: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ins>
      <w:r>
        <w:fldChar w:fldCharType="separate"/>
      </w:r>
      <w:ins w:id="234" w:author="JY" w:date="2021-05-31T13:43:00Z">
        <w:r>
          <w:t>19</w:t>
        </w:r>
        <w:r>
          <w:fldChar w:fldCharType="end"/>
        </w:r>
      </w:ins>
    </w:p>
    <w:p w14:paraId="1B855564" w14:textId="77777777" w:rsidR="00F14BD4" w:rsidRDefault="00F14BD4">
      <w:pPr>
        <w:pStyle w:val="20"/>
        <w:rPr>
          <w:ins w:id="235" w:author="JY" w:date="2021-05-31T13:43:00Z"/>
          <w:rFonts w:asciiTheme="minorHAnsi" w:eastAsiaTheme="minorEastAsia" w:hAnsiTheme="minorHAnsi" w:cstheme="minorBidi"/>
          <w:kern w:val="2"/>
          <w:sz w:val="21"/>
          <w:szCs w:val="22"/>
          <w:lang w:val="en-US" w:eastAsia="zh-CN"/>
        </w:rPr>
      </w:pPr>
      <w:ins w:id="236" w:author="JY" w:date="2021-05-31T13:43:00Z">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ins>
      <w:r>
        <w:fldChar w:fldCharType="separate"/>
      </w:r>
      <w:ins w:id="237" w:author="JY" w:date="2021-05-31T13:43:00Z">
        <w:r>
          <w:t>19</w:t>
        </w:r>
        <w:r>
          <w:fldChar w:fldCharType="end"/>
        </w:r>
      </w:ins>
    </w:p>
    <w:p w14:paraId="6529A51C" w14:textId="77777777" w:rsidR="00F14BD4" w:rsidRDefault="00F14BD4">
      <w:pPr>
        <w:pStyle w:val="80"/>
        <w:rPr>
          <w:ins w:id="238" w:author="JY" w:date="2021-05-31T13:43:00Z"/>
          <w:rFonts w:asciiTheme="minorHAnsi" w:eastAsiaTheme="minorEastAsia" w:hAnsiTheme="minorHAnsi" w:cstheme="minorBidi"/>
          <w:b w:val="0"/>
          <w:kern w:val="2"/>
          <w:sz w:val="21"/>
          <w:szCs w:val="22"/>
          <w:lang w:val="en-US" w:eastAsia="zh-CN"/>
        </w:rPr>
      </w:pPr>
      <w:ins w:id="239" w:author="JY" w:date="2021-05-31T13:43:00Z">
        <w:r>
          <w:t xml:space="preserve">Annex </w:t>
        </w:r>
        <w:r>
          <w:rPr>
            <w:lang w:eastAsia="zh-CN"/>
          </w:rPr>
          <w:t>B</w:t>
        </w:r>
        <w:r>
          <w:t xml:space="preserve"> (informative): Change history</w:t>
        </w:r>
        <w:r>
          <w:tab/>
        </w:r>
        <w:r>
          <w:fldChar w:fldCharType="begin"/>
        </w:r>
        <w:r>
          <w:instrText xml:space="preserve"> PAGEREF _Toc73361086 \h </w:instrText>
        </w:r>
      </w:ins>
      <w:r>
        <w:fldChar w:fldCharType="separate"/>
      </w:r>
      <w:ins w:id="240" w:author="JY" w:date="2021-05-31T13:43:00Z">
        <w:r>
          <w:t>19</w:t>
        </w:r>
        <w:r>
          <w:fldChar w:fldCharType="end"/>
        </w:r>
      </w:ins>
    </w:p>
    <w:p w14:paraId="0A33DCFD" w14:textId="77777777" w:rsidR="002E50B4" w:rsidDel="00F14BD4" w:rsidRDefault="002E50B4">
      <w:pPr>
        <w:pStyle w:val="10"/>
        <w:rPr>
          <w:del w:id="241" w:author="JY" w:date="2021-05-31T13:43:00Z"/>
          <w:rFonts w:asciiTheme="minorHAnsi" w:eastAsiaTheme="minorEastAsia" w:hAnsiTheme="minorHAnsi" w:cstheme="minorBidi"/>
          <w:kern w:val="2"/>
          <w:sz w:val="21"/>
          <w:szCs w:val="22"/>
          <w:lang w:val="en-US" w:eastAsia="zh-CN"/>
        </w:rPr>
      </w:pPr>
      <w:del w:id="242" w:author="JY" w:date="2021-05-31T13:43:00Z">
        <w:r w:rsidDel="00F14BD4">
          <w:delText>Foreword</w:delText>
        </w:r>
        <w:r w:rsidDel="00F14BD4">
          <w:tab/>
          <w:delText>5</w:delText>
        </w:r>
      </w:del>
    </w:p>
    <w:p w14:paraId="02B19DB3" w14:textId="77777777" w:rsidR="002E50B4" w:rsidDel="00F14BD4" w:rsidRDefault="002E50B4">
      <w:pPr>
        <w:pStyle w:val="10"/>
        <w:rPr>
          <w:del w:id="243" w:author="JY" w:date="2021-05-31T13:43:00Z"/>
          <w:rFonts w:asciiTheme="minorHAnsi" w:eastAsiaTheme="minorEastAsia" w:hAnsiTheme="minorHAnsi" w:cstheme="minorBidi"/>
          <w:kern w:val="2"/>
          <w:sz w:val="21"/>
          <w:szCs w:val="22"/>
          <w:lang w:val="en-US" w:eastAsia="zh-CN"/>
        </w:rPr>
      </w:pPr>
      <w:del w:id="244" w:author="JY" w:date="2021-05-31T13:43:00Z">
        <w:r w:rsidDel="00F14BD4">
          <w:delText>Introduction</w:delText>
        </w:r>
        <w:r w:rsidDel="00F14BD4">
          <w:tab/>
          <w:delText>6</w:delText>
        </w:r>
      </w:del>
    </w:p>
    <w:p w14:paraId="72FB8095" w14:textId="77777777" w:rsidR="002E50B4" w:rsidDel="00F14BD4" w:rsidRDefault="002E50B4">
      <w:pPr>
        <w:pStyle w:val="10"/>
        <w:rPr>
          <w:del w:id="245" w:author="JY" w:date="2021-05-31T13:43:00Z"/>
          <w:rFonts w:asciiTheme="minorHAnsi" w:eastAsiaTheme="minorEastAsia" w:hAnsiTheme="minorHAnsi" w:cstheme="minorBidi"/>
          <w:kern w:val="2"/>
          <w:sz w:val="21"/>
          <w:szCs w:val="22"/>
          <w:lang w:val="en-US" w:eastAsia="zh-CN"/>
        </w:rPr>
      </w:pPr>
      <w:del w:id="246" w:author="JY" w:date="2021-05-31T13:43:00Z">
        <w:r w:rsidDel="00F14BD4">
          <w:delText>1</w:delText>
        </w:r>
        <w:r w:rsidDel="00F14BD4">
          <w:rPr>
            <w:rFonts w:asciiTheme="minorHAnsi" w:eastAsiaTheme="minorEastAsia" w:hAnsiTheme="minorHAnsi" w:cstheme="minorBidi"/>
            <w:kern w:val="2"/>
            <w:sz w:val="21"/>
            <w:szCs w:val="22"/>
            <w:lang w:val="en-US" w:eastAsia="zh-CN"/>
          </w:rPr>
          <w:tab/>
        </w:r>
        <w:r w:rsidDel="00F14BD4">
          <w:delText>Scope</w:delText>
        </w:r>
        <w:r w:rsidDel="00F14BD4">
          <w:tab/>
          <w:delText>7</w:delText>
        </w:r>
      </w:del>
    </w:p>
    <w:p w14:paraId="3580B74A" w14:textId="77777777" w:rsidR="002E50B4" w:rsidDel="00F14BD4" w:rsidRDefault="002E50B4">
      <w:pPr>
        <w:pStyle w:val="10"/>
        <w:rPr>
          <w:del w:id="247" w:author="JY" w:date="2021-05-31T13:43:00Z"/>
          <w:rFonts w:asciiTheme="minorHAnsi" w:eastAsiaTheme="minorEastAsia" w:hAnsiTheme="minorHAnsi" w:cstheme="minorBidi"/>
          <w:kern w:val="2"/>
          <w:sz w:val="21"/>
          <w:szCs w:val="22"/>
          <w:lang w:val="en-US" w:eastAsia="zh-CN"/>
        </w:rPr>
      </w:pPr>
      <w:del w:id="248" w:author="JY" w:date="2021-05-31T13:43:00Z">
        <w:r w:rsidDel="00F14BD4">
          <w:delText>2</w:delText>
        </w:r>
        <w:r w:rsidDel="00F14BD4">
          <w:rPr>
            <w:rFonts w:asciiTheme="minorHAnsi" w:eastAsiaTheme="minorEastAsia" w:hAnsiTheme="minorHAnsi" w:cstheme="minorBidi"/>
            <w:kern w:val="2"/>
            <w:sz w:val="21"/>
            <w:szCs w:val="22"/>
            <w:lang w:val="en-US" w:eastAsia="zh-CN"/>
          </w:rPr>
          <w:tab/>
        </w:r>
        <w:r w:rsidDel="00F14BD4">
          <w:delText>References</w:delText>
        </w:r>
        <w:r w:rsidDel="00F14BD4">
          <w:tab/>
          <w:delText>7</w:delText>
        </w:r>
      </w:del>
    </w:p>
    <w:p w14:paraId="26046F9F" w14:textId="77777777" w:rsidR="002E50B4" w:rsidDel="00F14BD4" w:rsidRDefault="002E50B4">
      <w:pPr>
        <w:pStyle w:val="10"/>
        <w:rPr>
          <w:del w:id="249" w:author="JY" w:date="2021-05-31T13:43:00Z"/>
          <w:rFonts w:asciiTheme="minorHAnsi" w:eastAsiaTheme="minorEastAsia" w:hAnsiTheme="minorHAnsi" w:cstheme="minorBidi"/>
          <w:kern w:val="2"/>
          <w:sz w:val="21"/>
          <w:szCs w:val="22"/>
          <w:lang w:val="en-US" w:eastAsia="zh-CN"/>
        </w:rPr>
      </w:pPr>
      <w:del w:id="250" w:author="JY" w:date="2021-05-31T13:43:00Z">
        <w:r w:rsidDel="00F14BD4">
          <w:delText>3</w:delText>
        </w:r>
        <w:r w:rsidDel="00F14BD4">
          <w:rPr>
            <w:rFonts w:asciiTheme="minorHAnsi" w:eastAsiaTheme="minorEastAsia" w:hAnsiTheme="minorHAnsi" w:cstheme="minorBidi"/>
            <w:kern w:val="2"/>
            <w:sz w:val="21"/>
            <w:szCs w:val="22"/>
            <w:lang w:val="en-US" w:eastAsia="zh-CN"/>
          </w:rPr>
          <w:tab/>
        </w:r>
        <w:r w:rsidDel="00F14BD4">
          <w:delText>Definitions, symbols and abbreviations</w:delText>
        </w:r>
        <w:r w:rsidDel="00F14BD4">
          <w:tab/>
          <w:delText>7</w:delText>
        </w:r>
      </w:del>
    </w:p>
    <w:p w14:paraId="133AE328" w14:textId="77777777" w:rsidR="002E50B4" w:rsidDel="00F14BD4" w:rsidRDefault="002E50B4">
      <w:pPr>
        <w:pStyle w:val="20"/>
        <w:rPr>
          <w:del w:id="251" w:author="JY" w:date="2021-05-31T13:43:00Z"/>
          <w:rFonts w:asciiTheme="minorHAnsi" w:eastAsiaTheme="minorEastAsia" w:hAnsiTheme="minorHAnsi" w:cstheme="minorBidi"/>
          <w:kern w:val="2"/>
          <w:sz w:val="21"/>
          <w:szCs w:val="22"/>
          <w:lang w:val="en-US" w:eastAsia="zh-CN"/>
        </w:rPr>
      </w:pPr>
      <w:del w:id="252" w:author="JY" w:date="2021-05-31T13:43:00Z">
        <w:r w:rsidDel="00F14BD4">
          <w:delText>3.1</w:delText>
        </w:r>
        <w:r w:rsidDel="00F14BD4">
          <w:rPr>
            <w:rFonts w:asciiTheme="minorHAnsi" w:eastAsiaTheme="minorEastAsia" w:hAnsiTheme="minorHAnsi" w:cstheme="minorBidi"/>
            <w:kern w:val="2"/>
            <w:sz w:val="21"/>
            <w:szCs w:val="22"/>
            <w:lang w:val="en-US" w:eastAsia="zh-CN"/>
          </w:rPr>
          <w:tab/>
        </w:r>
        <w:r w:rsidDel="00F14BD4">
          <w:delText>Definitions</w:delText>
        </w:r>
        <w:r w:rsidDel="00F14BD4">
          <w:tab/>
          <w:delText>7</w:delText>
        </w:r>
      </w:del>
    </w:p>
    <w:p w14:paraId="55293871" w14:textId="77777777" w:rsidR="002E50B4" w:rsidDel="00F14BD4" w:rsidRDefault="002E50B4">
      <w:pPr>
        <w:pStyle w:val="20"/>
        <w:rPr>
          <w:del w:id="253" w:author="JY" w:date="2021-05-31T13:43:00Z"/>
          <w:rFonts w:asciiTheme="minorHAnsi" w:eastAsiaTheme="minorEastAsia" w:hAnsiTheme="minorHAnsi" w:cstheme="minorBidi"/>
          <w:kern w:val="2"/>
          <w:sz w:val="21"/>
          <w:szCs w:val="22"/>
          <w:lang w:val="en-US" w:eastAsia="zh-CN"/>
        </w:rPr>
      </w:pPr>
      <w:del w:id="254" w:author="JY" w:date="2021-05-31T13:43:00Z">
        <w:r w:rsidDel="00F14BD4">
          <w:delText>3.2</w:delText>
        </w:r>
        <w:r w:rsidDel="00F14BD4">
          <w:rPr>
            <w:rFonts w:asciiTheme="minorHAnsi" w:eastAsiaTheme="minorEastAsia" w:hAnsiTheme="minorHAnsi" w:cstheme="minorBidi"/>
            <w:kern w:val="2"/>
            <w:sz w:val="21"/>
            <w:szCs w:val="22"/>
            <w:lang w:val="en-US" w:eastAsia="zh-CN"/>
          </w:rPr>
          <w:tab/>
        </w:r>
        <w:r w:rsidDel="00F14BD4">
          <w:delText>Symbols</w:delText>
        </w:r>
        <w:r w:rsidDel="00F14BD4">
          <w:tab/>
          <w:delText>8</w:delText>
        </w:r>
      </w:del>
    </w:p>
    <w:p w14:paraId="296728C2" w14:textId="77777777" w:rsidR="002E50B4" w:rsidDel="00F14BD4" w:rsidRDefault="002E50B4">
      <w:pPr>
        <w:pStyle w:val="20"/>
        <w:rPr>
          <w:del w:id="255" w:author="JY" w:date="2021-05-31T13:43:00Z"/>
          <w:rFonts w:asciiTheme="minorHAnsi" w:eastAsiaTheme="minorEastAsia" w:hAnsiTheme="minorHAnsi" w:cstheme="minorBidi"/>
          <w:kern w:val="2"/>
          <w:sz w:val="21"/>
          <w:szCs w:val="22"/>
          <w:lang w:val="en-US" w:eastAsia="zh-CN"/>
        </w:rPr>
      </w:pPr>
      <w:del w:id="256" w:author="JY" w:date="2021-05-31T13:43:00Z">
        <w:r w:rsidDel="00F14BD4">
          <w:delText>3.3</w:delText>
        </w:r>
        <w:r w:rsidDel="00F14BD4">
          <w:rPr>
            <w:rFonts w:asciiTheme="minorHAnsi" w:eastAsiaTheme="minorEastAsia" w:hAnsiTheme="minorHAnsi" w:cstheme="minorBidi"/>
            <w:kern w:val="2"/>
            <w:sz w:val="21"/>
            <w:szCs w:val="22"/>
            <w:lang w:val="en-US" w:eastAsia="zh-CN"/>
          </w:rPr>
          <w:tab/>
        </w:r>
        <w:r w:rsidDel="00F14BD4">
          <w:delText>Abbreviations</w:delText>
        </w:r>
        <w:r w:rsidDel="00F14BD4">
          <w:tab/>
          <w:delText>8</w:delText>
        </w:r>
      </w:del>
    </w:p>
    <w:p w14:paraId="75936EEB" w14:textId="77777777" w:rsidR="002E50B4" w:rsidDel="00F14BD4" w:rsidRDefault="002E50B4">
      <w:pPr>
        <w:pStyle w:val="10"/>
        <w:rPr>
          <w:del w:id="257" w:author="JY" w:date="2021-05-31T13:43:00Z"/>
          <w:rFonts w:asciiTheme="minorHAnsi" w:eastAsiaTheme="minorEastAsia" w:hAnsiTheme="minorHAnsi" w:cstheme="minorBidi"/>
          <w:kern w:val="2"/>
          <w:sz w:val="21"/>
          <w:szCs w:val="22"/>
          <w:lang w:val="en-US" w:eastAsia="zh-CN"/>
        </w:rPr>
      </w:pPr>
      <w:del w:id="258" w:author="JY" w:date="2021-05-31T13:43:00Z">
        <w:r w:rsidDel="00F14BD4">
          <w:delText>4</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8</w:delText>
        </w:r>
      </w:del>
    </w:p>
    <w:p w14:paraId="34132269" w14:textId="77777777" w:rsidR="002E50B4" w:rsidDel="00F14BD4" w:rsidRDefault="002E50B4">
      <w:pPr>
        <w:pStyle w:val="10"/>
        <w:rPr>
          <w:del w:id="259" w:author="JY" w:date="2021-05-31T13:43:00Z"/>
          <w:rFonts w:asciiTheme="minorHAnsi" w:eastAsiaTheme="minorEastAsia" w:hAnsiTheme="minorHAnsi" w:cstheme="minorBidi"/>
          <w:kern w:val="2"/>
          <w:sz w:val="21"/>
          <w:szCs w:val="22"/>
          <w:lang w:val="en-US" w:eastAsia="zh-CN"/>
        </w:rPr>
      </w:pPr>
      <w:del w:id="260" w:author="JY" w:date="2021-05-31T13:43:00Z">
        <w:r w:rsidDel="00F14BD4">
          <w:delText>5</w:delText>
        </w:r>
        <w:r w:rsidDel="00F14BD4">
          <w:rPr>
            <w:rFonts w:asciiTheme="minorHAnsi" w:eastAsiaTheme="minorEastAsia" w:hAnsiTheme="minorHAnsi" w:cstheme="minorBidi"/>
            <w:kern w:val="2"/>
            <w:sz w:val="21"/>
            <w:szCs w:val="22"/>
            <w:lang w:val="en-US" w:eastAsia="zh-CN"/>
          </w:rPr>
          <w:tab/>
        </w:r>
        <w:r w:rsidDel="00F14BD4">
          <w:rPr>
            <w:lang w:eastAsia="zh-CN"/>
          </w:rPr>
          <w:delText xml:space="preserve">Naf_ProSe </w:delText>
        </w:r>
        <w:r w:rsidDel="00F14BD4">
          <w:delText xml:space="preserve">Service offered by the </w:delText>
        </w:r>
        <w:r w:rsidDel="00F14BD4">
          <w:rPr>
            <w:lang w:eastAsia="zh-CN"/>
          </w:rPr>
          <w:delText>AF</w:delText>
        </w:r>
        <w:r w:rsidDel="00F14BD4">
          <w:tab/>
          <w:delText>8</w:delText>
        </w:r>
      </w:del>
    </w:p>
    <w:p w14:paraId="5D1BE558" w14:textId="77777777" w:rsidR="002E50B4" w:rsidDel="00F14BD4" w:rsidRDefault="002E50B4">
      <w:pPr>
        <w:pStyle w:val="20"/>
        <w:rPr>
          <w:del w:id="261" w:author="JY" w:date="2021-05-31T13:43:00Z"/>
          <w:rFonts w:asciiTheme="minorHAnsi" w:eastAsiaTheme="minorEastAsia" w:hAnsiTheme="minorHAnsi" w:cstheme="minorBidi"/>
          <w:kern w:val="2"/>
          <w:sz w:val="21"/>
          <w:szCs w:val="22"/>
          <w:lang w:val="en-US" w:eastAsia="zh-CN"/>
        </w:rPr>
      </w:pPr>
      <w:del w:id="262" w:author="JY" w:date="2021-05-31T13:43:00Z">
        <w:r w:rsidDel="00F14BD4">
          <w:delText>5.1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8</w:delText>
        </w:r>
      </w:del>
    </w:p>
    <w:p w14:paraId="123A3A96" w14:textId="77777777" w:rsidR="002E50B4" w:rsidDel="00F14BD4" w:rsidRDefault="002E50B4">
      <w:pPr>
        <w:pStyle w:val="20"/>
        <w:rPr>
          <w:del w:id="263" w:author="JY" w:date="2021-05-31T13:43:00Z"/>
          <w:rFonts w:asciiTheme="minorHAnsi" w:eastAsiaTheme="minorEastAsia" w:hAnsiTheme="minorHAnsi" w:cstheme="minorBidi"/>
          <w:kern w:val="2"/>
          <w:sz w:val="21"/>
          <w:szCs w:val="22"/>
          <w:lang w:val="en-US" w:eastAsia="zh-CN"/>
        </w:rPr>
      </w:pPr>
      <w:del w:id="264" w:author="JY" w:date="2021-05-31T13:43:00Z">
        <w:r w:rsidDel="00F14BD4">
          <w:delText>5.2</w:delText>
        </w:r>
        <w:r w:rsidDel="00F14BD4">
          <w:rPr>
            <w:rFonts w:asciiTheme="minorHAnsi" w:eastAsiaTheme="minorEastAsia" w:hAnsiTheme="minorHAnsi" w:cstheme="minorBidi"/>
            <w:kern w:val="2"/>
            <w:sz w:val="21"/>
            <w:szCs w:val="22"/>
            <w:lang w:val="en-US" w:eastAsia="zh-CN"/>
          </w:rPr>
          <w:tab/>
        </w:r>
        <w:r w:rsidDel="00F14BD4">
          <w:delText>&lt;Service 1&gt; Service</w:delText>
        </w:r>
        <w:r w:rsidDel="00F14BD4">
          <w:tab/>
          <w:delText>8</w:delText>
        </w:r>
      </w:del>
    </w:p>
    <w:p w14:paraId="5EE64942" w14:textId="77777777" w:rsidR="002E50B4" w:rsidDel="00F14BD4" w:rsidRDefault="002E50B4">
      <w:pPr>
        <w:pStyle w:val="30"/>
        <w:rPr>
          <w:del w:id="265" w:author="JY" w:date="2021-05-31T13:43:00Z"/>
          <w:rFonts w:asciiTheme="minorHAnsi" w:eastAsiaTheme="minorEastAsia" w:hAnsiTheme="minorHAnsi" w:cstheme="minorBidi"/>
          <w:kern w:val="2"/>
          <w:sz w:val="21"/>
          <w:szCs w:val="22"/>
          <w:lang w:val="en-US" w:eastAsia="zh-CN"/>
        </w:rPr>
      </w:pPr>
      <w:del w:id="266" w:author="JY" w:date="2021-05-31T13:43:00Z">
        <w:r w:rsidDel="00F14BD4">
          <w:delText>5.2.1</w:delText>
        </w:r>
        <w:r w:rsidDel="00F14BD4">
          <w:rPr>
            <w:rFonts w:asciiTheme="minorHAnsi" w:eastAsiaTheme="minorEastAsia" w:hAnsiTheme="minorHAnsi" w:cstheme="minorBidi"/>
            <w:kern w:val="2"/>
            <w:sz w:val="21"/>
            <w:szCs w:val="22"/>
            <w:lang w:val="en-US" w:eastAsia="zh-CN"/>
          </w:rPr>
          <w:tab/>
        </w:r>
        <w:r w:rsidDel="00F14BD4">
          <w:delText>Service Description</w:delText>
        </w:r>
        <w:r w:rsidDel="00F14BD4">
          <w:tab/>
          <w:delText>8</w:delText>
        </w:r>
      </w:del>
    </w:p>
    <w:p w14:paraId="43954EBB" w14:textId="77777777" w:rsidR="002E50B4" w:rsidDel="00F14BD4" w:rsidRDefault="002E50B4">
      <w:pPr>
        <w:pStyle w:val="30"/>
        <w:rPr>
          <w:del w:id="267" w:author="JY" w:date="2021-05-31T13:43:00Z"/>
          <w:rFonts w:asciiTheme="minorHAnsi" w:eastAsiaTheme="minorEastAsia" w:hAnsiTheme="minorHAnsi" w:cstheme="minorBidi"/>
          <w:kern w:val="2"/>
          <w:sz w:val="21"/>
          <w:szCs w:val="22"/>
          <w:lang w:val="en-US" w:eastAsia="zh-CN"/>
        </w:rPr>
      </w:pPr>
      <w:del w:id="268" w:author="JY" w:date="2021-05-31T13:43:00Z">
        <w:r w:rsidDel="00F14BD4">
          <w:delText>5.2.2</w:delText>
        </w:r>
        <w:r w:rsidDel="00F14BD4">
          <w:rPr>
            <w:rFonts w:asciiTheme="minorHAnsi" w:eastAsiaTheme="minorEastAsia" w:hAnsiTheme="minorHAnsi" w:cstheme="minorBidi"/>
            <w:kern w:val="2"/>
            <w:sz w:val="21"/>
            <w:szCs w:val="22"/>
            <w:lang w:val="en-US" w:eastAsia="zh-CN"/>
          </w:rPr>
          <w:tab/>
        </w:r>
        <w:r w:rsidDel="00F14BD4">
          <w:delText>Service Operations</w:delText>
        </w:r>
        <w:r w:rsidDel="00F14BD4">
          <w:tab/>
          <w:delText>8</w:delText>
        </w:r>
      </w:del>
    </w:p>
    <w:p w14:paraId="51FA2909" w14:textId="77777777" w:rsidR="002E50B4" w:rsidDel="00F14BD4" w:rsidRDefault="002E50B4">
      <w:pPr>
        <w:pStyle w:val="40"/>
        <w:rPr>
          <w:del w:id="269" w:author="JY" w:date="2021-05-31T13:43:00Z"/>
          <w:rFonts w:asciiTheme="minorHAnsi" w:eastAsiaTheme="minorEastAsia" w:hAnsiTheme="minorHAnsi" w:cstheme="minorBidi"/>
          <w:kern w:val="2"/>
          <w:sz w:val="21"/>
          <w:szCs w:val="22"/>
          <w:lang w:val="en-US" w:eastAsia="zh-CN"/>
        </w:rPr>
      </w:pPr>
      <w:del w:id="270" w:author="JY" w:date="2021-05-31T13:43:00Z">
        <w:r w:rsidDel="00F14BD4">
          <w:delText>5.2.2.1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05051497" w14:textId="77777777" w:rsidR="002E50B4" w:rsidDel="00F14BD4" w:rsidRDefault="002E50B4">
      <w:pPr>
        <w:pStyle w:val="40"/>
        <w:rPr>
          <w:del w:id="271" w:author="JY" w:date="2021-05-31T13:43:00Z"/>
          <w:rFonts w:asciiTheme="minorHAnsi" w:eastAsiaTheme="minorEastAsia" w:hAnsiTheme="minorHAnsi" w:cstheme="minorBidi"/>
          <w:kern w:val="2"/>
          <w:sz w:val="21"/>
          <w:szCs w:val="22"/>
          <w:lang w:val="en-US" w:eastAsia="zh-CN"/>
        </w:rPr>
      </w:pPr>
      <w:del w:id="272" w:author="JY" w:date="2021-05-31T13:43:00Z">
        <w:r w:rsidDel="00F14BD4">
          <w:delText>5.2.2.2</w:delText>
        </w:r>
        <w:r w:rsidDel="00F14BD4">
          <w:rPr>
            <w:rFonts w:asciiTheme="minorHAnsi" w:eastAsiaTheme="minorEastAsia" w:hAnsiTheme="minorHAnsi" w:cstheme="minorBidi"/>
            <w:kern w:val="2"/>
            <w:sz w:val="21"/>
            <w:szCs w:val="22"/>
            <w:lang w:val="en-US" w:eastAsia="zh-CN"/>
          </w:rPr>
          <w:tab/>
        </w:r>
        <w:r w:rsidDel="00F14BD4">
          <w:delText>&lt;Service operation 1&gt;</w:delText>
        </w:r>
        <w:r w:rsidDel="00F14BD4">
          <w:tab/>
          <w:delText>9</w:delText>
        </w:r>
      </w:del>
    </w:p>
    <w:p w14:paraId="2EF3A1EC" w14:textId="77777777" w:rsidR="002E50B4" w:rsidDel="00F14BD4" w:rsidRDefault="002E50B4">
      <w:pPr>
        <w:pStyle w:val="50"/>
        <w:rPr>
          <w:del w:id="273" w:author="JY" w:date="2021-05-31T13:43:00Z"/>
          <w:rFonts w:asciiTheme="minorHAnsi" w:eastAsiaTheme="minorEastAsia" w:hAnsiTheme="minorHAnsi" w:cstheme="minorBidi"/>
          <w:kern w:val="2"/>
          <w:sz w:val="21"/>
          <w:szCs w:val="22"/>
          <w:lang w:val="en-US" w:eastAsia="zh-CN"/>
        </w:rPr>
      </w:pPr>
      <w:del w:id="274" w:author="JY" w:date="2021-05-31T13:43:00Z">
        <w:r w:rsidDel="00F14BD4">
          <w:delText>5.2.2.2.1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del>
    </w:p>
    <w:p w14:paraId="5397B5FF" w14:textId="77777777" w:rsidR="002E50B4" w:rsidDel="00F14BD4" w:rsidRDefault="002E50B4">
      <w:pPr>
        <w:pStyle w:val="50"/>
        <w:rPr>
          <w:del w:id="275" w:author="JY" w:date="2021-05-31T13:43:00Z"/>
          <w:rFonts w:asciiTheme="minorHAnsi" w:eastAsiaTheme="minorEastAsia" w:hAnsiTheme="minorHAnsi" w:cstheme="minorBidi"/>
          <w:kern w:val="2"/>
          <w:sz w:val="21"/>
          <w:szCs w:val="22"/>
          <w:lang w:val="en-US" w:eastAsia="zh-CN"/>
        </w:rPr>
      </w:pPr>
      <w:del w:id="276" w:author="JY" w:date="2021-05-31T13:43:00Z">
        <w:r w:rsidDel="00F14BD4">
          <w:delText>5.2.2.2.2</w:delText>
        </w:r>
        <w:r w:rsidDel="00F14BD4">
          <w:rPr>
            <w:rFonts w:asciiTheme="minorHAnsi" w:eastAsiaTheme="minorEastAsia" w:hAnsiTheme="minorHAnsi" w:cstheme="minorBidi"/>
            <w:kern w:val="2"/>
            <w:sz w:val="21"/>
            <w:szCs w:val="22"/>
            <w:lang w:val="en-US" w:eastAsia="zh-CN"/>
          </w:rPr>
          <w:tab/>
        </w:r>
        <w:r w:rsidDel="00F14BD4">
          <w:delText>&lt;Procedure 1 using service operation 1 of service 1&gt;</w:delText>
        </w:r>
        <w:r w:rsidDel="00F14BD4">
          <w:tab/>
          <w:delText>9</w:delText>
        </w:r>
      </w:del>
    </w:p>
    <w:p w14:paraId="7E2DDA9D" w14:textId="77777777" w:rsidR="002E50B4" w:rsidDel="00F14BD4" w:rsidRDefault="002E50B4">
      <w:pPr>
        <w:pStyle w:val="50"/>
        <w:rPr>
          <w:del w:id="277" w:author="JY" w:date="2021-05-31T13:43:00Z"/>
          <w:rFonts w:asciiTheme="minorHAnsi" w:eastAsiaTheme="minorEastAsia" w:hAnsiTheme="minorHAnsi" w:cstheme="minorBidi"/>
          <w:kern w:val="2"/>
          <w:sz w:val="21"/>
          <w:szCs w:val="22"/>
          <w:lang w:val="en-US" w:eastAsia="zh-CN"/>
        </w:rPr>
      </w:pPr>
      <w:del w:id="278" w:author="JY" w:date="2021-05-31T13:43:00Z">
        <w:r w:rsidDel="00F14BD4">
          <w:delText>5.2.2.2.3</w:delText>
        </w:r>
        <w:r w:rsidDel="00F14BD4">
          <w:rPr>
            <w:rFonts w:asciiTheme="minorHAnsi" w:eastAsiaTheme="minorEastAsia" w:hAnsiTheme="minorHAnsi" w:cstheme="minorBidi"/>
            <w:kern w:val="2"/>
            <w:sz w:val="21"/>
            <w:szCs w:val="22"/>
            <w:lang w:val="en-US" w:eastAsia="zh-CN"/>
          </w:rPr>
          <w:tab/>
        </w:r>
        <w:r w:rsidDel="00F14BD4">
          <w:delText>&lt;Procedure 2 using service operation 1 of service 1&gt;</w:delText>
        </w:r>
        <w:r w:rsidDel="00F14BD4">
          <w:tab/>
          <w:delText>9</w:delText>
        </w:r>
      </w:del>
    </w:p>
    <w:p w14:paraId="4028B737" w14:textId="77777777" w:rsidR="002E50B4" w:rsidDel="00F14BD4" w:rsidRDefault="002E50B4">
      <w:pPr>
        <w:pStyle w:val="40"/>
        <w:rPr>
          <w:del w:id="279" w:author="JY" w:date="2021-05-31T13:43:00Z"/>
          <w:rFonts w:asciiTheme="minorHAnsi" w:eastAsiaTheme="minorEastAsia" w:hAnsiTheme="minorHAnsi" w:cstheme="minorBidi"/>
          <w:kern w:val="2"/>
          <w:sz w:val="21"/>
          <w:szCs w:val="22"/>
          <w:lang w:val="en-US" w:eastAsia="zh-CN"/>
        </w:rPr>
      </w:pPr>
      <w:del w:id="280" w:author="JY" w:date="2021-05-31T13:43:00Z">
        <w:r w:rsidDel="00F14BD4">
          <w:delText>5.2.2.3</w:delText>
        </w:r>
        <w:r w:rsidDel="00F14BD4">
          <w:rPr>
            <w:rFonts w:asciiTheme="minorHAnsi" w:eastAsiaTheme="minorEastAsia" w:hAnsiTheme="minorHAnsi" w:cstheme="minorBidi"/>
            <w:kern w:val="2"/>
            <w:sz w:val="21"/>
            <w:szCs w:val="22"/>
            <w:lang w:val="en-US" w:eastAsia="zh-CN"/>
          </w:rPr>
          <w:tab/>
        </w:r>
        <w:r w:rsidDel="00F14BD4">
          <w:delText>&lt;Service operation 2&gt;</w:delText>
        </w:r>
        <w:r w:rsidDel="00F14BD4">
          <w:tab/>
          <w:delText>9</w:delText>
        </w:r>
      </w:del>
    </w:p>
    <w:p w14:paraId="75098E52" w14:textId="77777777" w:rsidR="002E50B4" w:rsidDel="00F14BD4" w:rsidRDefault="002E50B4">
      <w:pPr>
        <w:pStyle w:val="10"/>
        <w:rPr>
          <w:del w:id="281" w:author="JY" w:date="2021-05-31T13:43:00Z"/>
          <w:rFonts w:asciiTheme="minorHAnsi" w:eastAsiaTheme="minorEastAsia" w:hAnsiTheme="minorHAnsi" w:cstheme="minorBidi"/>
          <w:kern w:val="2"/>
          <w:sz w:val="21"/>
          <w:szCs w:val="22"/>
          <w:lang w:val="en-US" w:eastAsia="zh-CN"/>
        </w:rPr>
      </w:pPr>
      <w:del w:id="282" w:author="JY" w:date="2021-05-31T13:43:00Z">
        <w:r w:rsidDel="00F14BD4">
          <w:delText>6</w:delText>
        </w:r>
        <w:r w:rsidDel="00F14BD4">
          <w:rPr>
            <w:rFonts w:asciiTheme="minorHAnsi" w:eastAsiaTheme="minorEastAsia" w:hAnsiTheme="minorHAnsi" w:cstheme="minorBidi"/>
            <w:kern w:val="2"/>
            <w:sz w:val="21"/>
            <w:szCs w:val="22"/>
            <w:lang w:val="en-US" w:eastAsia="zh-CN"/>
          </w:rPr>
          <w:tab/>
        </w:r>
        <w:r w:rsidDel="00F14BD4">
          <w:delText>API Definitions</w:delText>
        </w:r>
        <w:r w:rsidDel="00F14BD4">
          <w:tab/>
          <w:delText>9</w:delText>
        </w:r>
      </w:del>
    </w:p>
    <w:p w14:paraId="0AA5DBB9" w14:textId="77777777" w:rsidR="002E50B4" w:rsidDel="00F14BD4" w:rsidRDefault="002E50B4">
      <w:pPr>
        <w:pStyle w:val="20"/>
        <w:rPr>
          <w:del w:id="283" w:author="JY" w:date="2021-05-31T13:43:00Z"/>
          <w:rFonts w:asciiTheme="minorHAnsi" w:eastAsiaTheme="minorEastAsia" w:hAnsiTheme="minorHAnsi" w:cstheme="minorBidi"/>
          <w:kern w:val="2"/>
          <w:sz w:val="21"/>
          <w:szCs w:val="22"/>
          <w:lang w:val="en-US" w:eastAsia="zh-CN"/>
        </w:rPr>
      </w:pPr>
      <w:del w:id="284" w:author="JY" w:date="2021-05-31T13:43:00Z">
        <w:r w:rsidDel="00F14BD4">
          <w:delText>6.1</w:delText>
        </w:r>
        <w:r w:rsidDel="00F14BD4">
          <w:rPr>
            <w:rFonts w:asciiTheme="minorHAnsi" w:eastAsiaTheme="minorEastAsia" w:hAnsiTheme="minorHAnsi" w:cstheme="minorBidi"/>
            <w:kern w:val="2"/>
            <w:sz w:val="21"/>
            <w:szCs w:val="22"/>
            <w:lang w:val="en-US" w:eastAsia="zh-CN"/>
          </w:rPr>
          <w:tab/>
        </w:r>
        <w:r w:rsidDel="00F14BD4">
          <w:rPr>
            <w:lang w:eastAsia="zh-CN"/>
          </w:rPr>
          <w:delText>Naf_ProSe</w:delText>
        </w:r>
        <w:r w:rsidDel="00F14BD4">
          <w:delText xml:space="preserve"> Service API</w:delText>
        </w:r>
        <w:r w:rsidDel="00F14BD4">
          <w:tab/>
          <w:delText>9</w:delText>
        </w:r>
      </w:del>
    </w:p>
    <w:p w14:paraId="17EB0C52" w14:textId="77777777" w:rsidR="002E50B4" w:rsidDel="00F14BD4" w:rsidRDefault="002E50B4">
      <w:pPr>
        <w:pStyle w:val="30"/>
        <w:rPr>
          <w:del w:id="285" w:author="JY" w:date="2021-05-31T13:43:00Z"/>
          <w:rFonts w:asciiTheme="minorHAnsi" w:eastAsiaTheme="minorEastAsia" w:hAnsiTheme="minorHAnsi" w:cstheme="minorBidi"/>
          <w:kern w:val="2"/>
          <w:sz w:val="21"/>
          <w:szCs w:val="22"/>
          <w:lang w:val="en-US" w:eastAsia="zh-CN"/>
        </w:rPr>
      </w:pPr>
      <w:del w:id="286" w:author="JY" w:date="2021-05-31T13:43:00Z">
        <w:r w:rsidDel="00F14BD4">
          <w:delText>6.1.1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2F445D89" w14:textId="77777777" w:rsidR="002E50B4" w:rsidDel="00F14BD4" w:rsidRDefault="002E50B4">
      <w:pPr>
        <w:pStyle w:val="30"/>
        <w:rPr>
          <w:del w:id="287" w:author="JY" w:date="2021-05-31T13:43:00Z"/>
          <w:rFonts w:asciiTheme="minorHAnsi" w:eastAsiaTheme="minorEastAsia" w:hAnsiTheme="minorHAnsi" w:cstheme="minorBidi"/>
          <w:kern w:val="2"/>
          <w:sz w:val="21"/>
          <w:szCs w:val="22"/>
          <w:lang w:val="en-US" w:eastAsia="zh-CN"/>
        </w:rPr>
      </w:pPr>
      <w:del w:id="288" w:author="JY" w:date="2021-05-31T13:43:00Z">
        <w:r w:rsidDel="00F14BD4">
          <w:delText>6.1.2</w:delText>
        </w:r>
        <w:r w:rsidDel="00F14BD4">
          <w:rPr>
            <w:rFonts w:asciiTheme="minorHAnsi" w:eastAsiaTheme="minorEastAsia" w:hAnsiTheme="minorHAnsi" w:cstheme="minorBidi"/>
            <w:kern w:val="2"/>
            <w:sz w:val="21"/>
            <w:szCs w:val="22"/>
            <w:lang w:val="en-US" w:eastAsia="zh-CN"/>
          </w:rPr>
          <w:tab/>
        </w:r>
        <w:r w:rsidDel="00F14BD4">
          <w:delText>Usage of HTTP</w:delText>
        </w:r>
        <w:r w:rsidDel="00F14BD4">
          <w:tab/>
          <w:delText>9</w:delText>
        </w:r>
      </w:del>
    </w:p>
    <w:p w14:paraId="6CC53000" w14:textId="77777777" w:rsidR="002E50B4" w:rsidDel="00F14BD4" w:rsidRDefault="002E50B4">
      <w:pPr>
        <w:pStyle w:val="40"/>
        <w:rPr>
          <w:del w:id="289" w:author="JY" w:date="2021-05-31T13:43:00Z"/>
          <w:rFonts w:asciiTheme="minorHAnsi" w:eastAsiaTheme="minorEastAsia" w:hAnsiTheme="minorHAnsi" w:cstheme="minorBidi"/>
          <w:kern w:val="2"/>
          <w:sz w:val="21"/>
          <w:szCs w:val="22"/>
          <w:lang w:val="en-US" w:eastAsia="zh-CN"/>
        </w:rPr>
      </w:pPr>
      <w:del w:id="290" w:author="JY" w:date="2021-05-31T13:43:00Z">
        <w:r w:rsidDel="00F14BD4">
          <w:delText>6.1.2.1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del>
    </w:p>
    <w:p w14:paraId="63CF6B08" w14:textId="77777777" w:rsidR="002E50B4" w:rsidDel="00F14BD4" w:rsidRDefault="002E50B4">
      <w:pPr>
        <w:pStyle w:val="40"/>
        <w:rPr>
          <w:del w:id="291" w:author="JY" w:date="2021-05-31T13:43:00Z"/>
          <w:rFonts w:asciiTheme="minorHAnsi" w:eastAsiaTheme="minorEastAsia" w:hAnsiTheme="minorHAnsi" w:cstheme="minorBidi"/>
          <w:kern w:val="2"/>
          <w:sz w:val="21"/>
          <w:szCs w:val="22"/>
          <w:lang w:val="en-US" w:eastAsia="zh-CN"/>
        </w:rPr>
      </w:pPr>
      <w:del w:id="292" w:author="JY" w:date="2021-05-31T13:43:00Z">
        <w:r w:rsidDel="00F14BD4">
          <w:delText>6.1.2.2</w:delText>
        </w:r>
        <w:r w:rsidDel="00F14BD4">
          <w:rPr>
            <w:rFonts w:asciiTheme="minorHAnsi" w:eastAsiaTheme="minorEastAsia" w:hAnsiTheme="minorHAnsi" w:cstheme="minorBidi"/>
            <w:kern w:val="2"/>
            <w:sz w:val="21"/>
            <w:szCs w:val="22"/>
            <w:lang w:val="en-US" w:eastAsia="zh-CN"/>
          </w:rPr>
          <w:tab/>
        </w:r>
        <w:r w:rsidDel="00F14BD4">
          <w:delText>HTTP standard headers</w:delText>
        </w:r>
        <w:r w:rsidDel="00F14BD4">
          <w:tab/>
          <w:delText>10</w:delText>
        </w:r>
      </w:del>
    </w:p>
    <w:p w14:paraId="2749F57D" w14:textId="77777777" w:rsidR="002E50B4" w:rsidDel="00F14BD4" w:rsidRDefault="002E50B4">
      <w:pPr>
        <w:pStyle w:val="50"/>
        <w:rPr>
          <w:del w:id="293" w:author="JY" w:date="2021-05-31T13:43:00Z"/>
          <w:rFonts w:asciiTheme="minorHAnsi" w:eastAsiaTheme="minorEastAsia" w:hAnsiTheme="minorHAnsi" w:cstheme="minorBidi"/>
          <w:kern w:val="2"/>
          <w:sz w:val="21"/>
          <w:szCs w:val="22"/>
          <w:lang w:val="en-US" w:eastAsia="zh-CN"/>
        </w:rPr>
      </w:pPr>
      <w:del w:id="294" w:author="JY" w:date="2021-05-31T13:43:00Z">
        <w:r w:rsidDel="00F14BD4">
          <w:delText>6.1.2.2.1</w:delText>
        </w:r>
        <w:r w:rsidDel="00F14BD4">
          <w:rPr>
            <w:rFonts w:asciiTheme="minorHAnsi" w:eastAsiaTheme="minorEastAsia" w:hAnsiTheme="minorHAnsi" w:cstheme="minorBidi"/>
            <w:kern w:val="2"/>
            <w:sz w:val="21"/>
            <w:szCs w:val="22"/>
            <w:lang w:val="en-US" w:eastAsia="zh-CN"/>
          </w:rPr>
          <w:tab/>
        </w:r>
        <w:r w:rsidDel="00F14BD4">
          <w:rPr>
            <w:lang w:eastAsia="zh-CN"/>
          </w:rPr>
          <w:delText>General</w:delText>
        </w:r>
        <w:r w:rsidDel="00F14BD4">
          <w:tab/>
          <w:delText>10</w:delText>
        </w:r>
      </w:del>
    </w:p>
    <w:p w14:paraId="5B5B7F3F" w14:textId="77777777" w:rsidR="002E50B4" w:rsidDel="00F14BD4" w:rsidRDefault="002E50B4">
      <w:pPr>
        <w:pStyle w:val="50"/>
        <w:rPr>
          <w:del w:id="295" w:author="JY" w:date="2021-05-31T13:43:00Z"/>
          <w:rFonts w:asciiTheme="minorHAnsi" w:eastAsiaTheme="minorEastAsia" w:hAnsiTheme="minorHAnsi" w:cstheme="minorBidi"/>
          <w:kern w:val="2"/>
          <w:sz w:val="21"/>
          <w:szCs w:val="22"/>
          <w:lang w:val="en-US" w:eastAsia="zh-CN"/>
        </w:rPr>
      </w:pPr>
      <w:del w:id="296" w:author="JY" w:date="2021-05-31T13:43:00Z">
        <w:r w:rsidDel="00F14BD4">
          <w:delText>6.1.2.2.2</w:delText>
        </w:r>
        <w:r w:rsidDel="00F14BD4">
          <w:rPr>
            <w:rFonts w:asciiTheme="minorHAnsi" w:eastAsiaTheme="minorEastAsia" w:hAnsiTheme="minorHAnsi" w:cstheme="minorBidi"/>
            <w:kern w:val="2"/>
            <w:sz w:val="21"/>
            <w:szCs w:val="22"/>
            <w:lang w:val="en-US" w:eastAsia="zh-CN"/>
          </w:rPr>
          <w:tab/>
        </w:r>
        <w:r w:rsidDel="00F14BD4">
          <w:delText>Content type</w:delText>
        </w:r>
        <w:r w:rsidDel="00F14BD4">
          <w:tab/>
          <w:delText>10</w:delText>
        </w:r>
      </w:del>
    </w:p>
    <w:p w14:paraId="602D6EA0" w14:textId="77777777" w:rsidR="002E50B4" w:rsidDel="00F14BD4" w:rsidRDefault="002E50B4">
      <w:pPr>
        <w:pStyle w:val="40"/>
        <w:rPr>
          <w:del w:id="297" w:author="JY" w:date="2021-05-31T13:43:00Z"/>
          <w:rFonts w:asciiTheme="minorHAnsi" w:eastAsiaTheme="minorEastAsia" w:hAnsiTheme="minorHAnsi" w:cstheme="minorBidi"/>
          <w:kern w:val="2"/>
          <w:sz w:val="21"/>
          <w:szCs w:val="22"/>
          <w:lang w:val="en-US" w:eastAsia="zh-CN"/>
        </w:rPr>
      </w:pPr>
      <w:del w:id="298" w:author="JY" w:date="2021-05-31T13:43:00Z">
        <w:r w:rsidDel="00F14BD4">
          <w:delText>6.1.2.3</w:delText>
        </w:r>
        <w:r w:rsidDel="00F14BD4">
          <w:rPr>
            <w:rFonts w:asciiTheme="minorHAnsi" w:eastAsiaTheme="minorEastAsia" w:hAnsiTheme="minorHAnsi" w:cstheme="minorBidi"/>
            <w:kern w:val="2"/>
            <w:sz w:val="21"/>
            <w:szCs w:val="22"/>
            <w:lang w:val="en-US" w:eastAsia="zh-CN"/>
          </w:rPr>
          <w:tab/>
        </w:r>
        <w:r w:rsidDel="00F14BD4">
          <w:delText>HTTP custom headers</w:delText>
        </w:r>
        <w:r w:rsidDel="00F14BD4">
          <w:tab/>
          <w:delText>10</w:delText>
        </w:r>
      </w:del>
    </w:p>
    <w:p w14:paraId="49F9C8B1" w14:textId="77777777" w:rsidR="002E50B4" w:rsidDel="00F14BD4" w:rsidRDefault="002E50B4">
      <w:pPr>
        <w:pStyle w:val="30"/>
        <w:rPr>
          <w:del w:id="299" w:author="JY" w:date="2021-05-31T13:43:00Z"/>
          <w:rFonts w:asciiTheme="minorHAnsi" w:eastAsiaTheme="minorEastAsia" w:hAnsiTheme="minorHAnsi" w:cstheme="minorBidi"/>
          <w:kern w:val="2"/>
          <w:sz w:val="21"/>
          <w:szCs w:val="22"/>
          <w:lang w:val="en-US" w:eastAsia="zh-CN"/>
        </w:rPr>
      </w:pPr>
      <w:del w:id="300" w:author="JY" w:date="2021-05-31T13:43:00Z">
        <w:r w:rsidDel="00F14BD4">
          <w:delText>6.1.3</w:delText>
        </w:r>
        <w:r w:rsidDel="00F14BD4">
          <w:rPr>
            <w:rFonts w:asciiTheme="minorHAnsi" w:eastAsiaTheme="minorEastAsia" w:hAnsiTheme="minorHAnsi" w:cstheme="minorBidi"/>
            <w:kern w:val="2"/>
            <w:sz w:val="21"/>
            <w:szCs w:val="22"/>
            <w:lang w:val="en-US" w:eastAsia="zh-CN"/>
          </w:rPr>
          <w:tab/>
        </w:r>
        <w:r w:rsidDel="00F14BD4">
          <w:delText>Resources</w:delText>
        </w:r>
        <w:r w:rsidDel="00F14BD4">
          <w:tab/>
          <w:delText>10</w:delText>
        </w:r>
      </w:del>
    </w:p>
    <w:p w14:paraId="0E94FC9B" w14:textId="77777777" w:rsidR="002E50B4" w:rsidDel="00F14BD4" w:rsidRDefault="002E50B4">
      <w:pPr>
        <w:pStyle w:val="40"/>
        <w:rPr>
          <w:del w:id="301" w:author="JY" w:date="2021-05-31T13:43:00Z"/>
          <w:rFonts w:asciiTheme="minorHAnsi" w:eastAsiaTheme="minorEastAsia" w:hAnsiTheme="minorHAnsi" w:cstheme="minorBidi"/>
          <w:kern w:val="2"/>
          <w:sz w:val="21"/>
          <w:szCs w:val="22"/>
          <w:lang w:val="en-US" w:eastAsia="zh-CN"/>
        </w:rPr>
      </w:pPr>
      <w:del w:id="302" w:author="JY" w:date="2021-05-31T13:43:00Z">
        <w:r w:rsidDel="00F14BD4">
          <w:delText>6.1.3.1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10</w:delText>
        </w:r>
      </w:del>
    </w:p>
    <w:p w14:paraId="04AB72AC" w14:textId="77777777" w:rsidR="002E50B4" w:rsidDel="00F14BD4" w:rsidRDefault="002E50B4">
      <w:pPr>
        <w:pStyle w:val="40"/>
        <w:rPr>
          <w:del w:id="303" w:author="JY" w:date="2021-05-31T13:43:00Z"/>
          <w:rFonts w:asciiTheme="minorHAnsi" w:eastAsiaTheme="minorEastAsia" w:hAnsiTheme="minorHAnsi" w:cstheme="minorBidi"/>
          <w:kern w:val="2"/>
          <w:sz w:val="21"/>
          <w:szCs w:val="22"/>
          <w:lang w:val="en-US" w:eastAsia="zh-CN"/>
        </w:rPr>
      </w:pPr>
      <w:del w:id="304" w:author="JY" w:date="2021-05-31T13:43:00Z">
        <w:r w:rsidDel="00F14BD4">
          <w:delText>6.1.3.2</w:delText>
        </w:r>
        <w:r w:rsidDel="00F14BD4">
          <w:rPr>
            <w:rFonts w:asciiTheme="minorHAnsi" w:eastAsiaTheme="minorEastAsia" w:hAnsiTheme="minorHAnsi" w:cstheme="minorBidi"/>
            <w:kern w:val="2"/>
            <w:sz w:val="21"/>
            <w:szCs w:val="22"/>
            <w:lang w:val="en-US" w:eastAsia="zh-CN"/>
          </w:rPr>
          <w:tab/>
        </w:r>
        <w:r w:rsidDel="00F14BD4">
          <w:delText>Resource: &lt;resource 1&gt;</w:delText>
        </w:r>
        <w:r w:rsidDel="00F14BD4">
          <w:tab/>
          <w:delText>10</w:delText>
        </w:r>
      </w:del>
    </w:p>
    <w:p w14:paraId="405AD1FA" w14:textId="77777777" w:rsidR="002E50B4" w:rsidDel="00F14BD4" w:rsidRDefault="002E50B4">
      <w:pPr>
        <w:pStyle w:val="50"/>
        <w:rPr>
          <w:del w:id="305" w:author="JY" w:date="2021-05-31T13:43:00Z"/>
          <w:rFonts w:asciiTheme="minorHAnsi" w:eastAsiaTheme="minorEastAsia" w:hAnsiTheme="minorHAnsi" w:cstheme="minorBidi"/>
          <w:kern w:val="2"/>
          <w:sz w:val="21"/>
          <w:szCs w:val="22"/>
          <w:lang w:val="en-US" w:eastAsia="zh-CN"/>
        </w:rPr>
      </w:pPr>
      <w:del w:id="306" w:author="JY" w:date="2021-05-31T13:43:00Z">
        <w:r w:rsidDel="00F14BD4">
          <w:lastRenderedPageBreak/>
          <w:delText>6.1.3.2.1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11</w:delText>
        </w:r>
      </w:del>
    </w:p>
    <w:p w14:paraId="77364513" w14:textId="77777777" w:rsidR="002E50B4" w:rsidDel="00F14BD4" w:rsidRDefault="002E50B4">
      <w:pPr>
        <w:pStyle w:val="50"/>
        <w:rPr>
          <w:del w:id="307" w:author="JY" w:date="2021-05-31T13:43:00Z"/>
          <w:rFonts w:asciiTheme="minorHAnsi" w:eastAsiaTheme="minorEastAsia" w:hAnsiTheme="minorHAnsi" w:cstheme="minorBidi"/>
          <w:kern w:val="2"/>
          <w:sz w:val="21"/>
          <w:szCs w:val="22"/>
          <w:lang w:val="en-US" w:eastAsia="zh-CN"/>
        </w:rPr>
      </w:pPr>
      <w:del w:id="308" w:author="JY" w:date="2021-05-31T13:43:00Z">
        <w:r w:rsidDel="00F14BD4">
          <w:delText>6.1.3.2.2</w:delText>
        </w:r>
        <w:r w:rsidDel="00F14BD4">
          <w:rPr>
            <w:rFonts w:asciiTheme="minorHAnsi" w:eastAsiaTheme="minorEastAsia" w:hAnsiTheme="minorHAnsi" w:cstheme="minorBidi"/>
            <w:kern w:val="2"/>
            <w:sz w:val="21"/>
            <w:szCs w:val="22"/>
            <w:lang w:val="en-US" w:eastAsia="zh-CN"/>
          </w:rPr>
          <w:tab/>
        </w:r>
        <w:r w:rsidDel="00F14BD4">
          <w:delText>Resource Definition</w:delText>
        </w:r>
        <w:r w:rsidDel="00F14BD4">
          <w:tab/>
          <w:delText>11</w:delText>
        </w:r>
      </w:del>
    </w:p>
    <w:p w14:paraId="7804E143" w14:textId="77777777" w:rsidR="002E50B4" w:rsidDel="00F14BD4" w:rsidRDefault="002E50B4">
      <w:pPr>
        <w:pStyle w:val="50"/>
        <w:rPr>
          <w:del w:id="309" w:author="JY" w:date="2021-05-31T13:43:00Z"/>
          <w:rFonts w:asciiTheme="minorHAnsi" w:eastAsiaTheme="minorEastAsia" w:hAnsiTheme="minorHAnsi" w:cstheme="minorBidi"/>
          <w:kern w:val="2"/>
          <w:sz w:val="21"/>
          <w:szCs w:val="22"/>
          <w:lang w:val="en-US" w:eastAsia="zh-CN"/>
        </w:rPr>
      </w:pPr>
      <w:del w:id="310" w:author="JY" w:date="2021-05-31T13:43:00Z">
        <w:r w:rsidDel="00F14BD4">
          <w:delText>6.1.3.2.3</w:delText>
        </w:r>
        <w:r w:rsidDel="00F14BD4">
          <w:rPr>
            <w:rFonts w:asciiTheme="minorHAnsi" w:eastAsiaTheme="minorEastAsia" w:hAnsiTheme="minorHAnsi" w:cstheme="minorBidi"/>
            <w:kern w:val="2"/>
            <w:sz w:val="21"/>
            <w:szCs w:val="22"/>
            <w:lang w:val="en-US" w:eastAsia="zh-CN"/>
          </w:rPr>
          <w:tab/>
        </w:r>
        <w:r w:rsidDel="00F14BD4">
          <w:delText>Resource Standard Methods</w:delText>
        </w:r>
        <w:r w:rsidDel="00F14BD4">
          <w:tab/>
          <w:delText>11</w:delText>
        </w:r>
      </w:del>
    </w:p>
    <w:p w14:paraId="6E42AED0" w14:textId="77777777" w:rsidR="002E50B4" w:rsidDel="00F14BD4" w:rsidRDefault="002E50B4">
      <w:pPr>
        <w:pStyle w:val="50"/>
        <w:rPr>
          <w:del w:id="311" w:author="JY" w:date="2021-05-31T13:43:00Z"/>
          <w:rFonts w:asciiTheme="minorHAnsi" w:eastAsiaTheme="minorEastAsia" w:hAnsiTheme="minorHAnsi" w:cstheme="minorBidi"/>
          <w:kern w:val="2"/>
          <w:sz w:val="21"/>
          <w:szCs w:val="22"/>
          <w:lang w:val="en-US" w:eastAsia="zh-CN"/>
        </w:rPr>
      </w:pPr>
      <w:del w:id="312" w:author="JY" w:date="2021-05-31T13:43:00Z">
        <w:r w:rsidDel="00F14BD4">
          <w:delText>6.1.3.2.4</w:delText>
        </w:r>
        <w:r w:rsidDel="00F14BD4">
          <w:rPr>
            <w:rFonts w:asciiTheme="minorHAnsi" w:eastAsiaTheme="minorEastAsia" w:hAnsiTheme="minorHAnsi" w:cstheme="minorBidi"/>
            <w:kern w:val="2"/>
            <w:sz w:val="21"/>
            <w:szCs w:val="22"/>
            <w:lang w:val="en-US" w:eastAsia="zh-CN"/>
          </w:rPr>
          <w:tab/>
        </w:r>
        <w:r w:rsidDel="00F14BD4">
          <w:delText>Resource Custom Operations</w:delText>
        </w:r>
        <w:r w:rsidDel="00F14BD4">
          <w:tab/>
          <w:delText>12</w:delText>
        </w:r>
      </w:del>
    </w:p>
    <w:p w14:paraId="0F395BEC" w14:textId="77777777" w:rsidR="002E50B4" w:rsidDel="00F14BD4" w:rsidRDefault="002E50B4">
      <w:pPr>
        <w:pStyle w:val="40"/>
        <w:rPr>
          <w:del w:id="313" w:author="JY" w:date="2021-05-31T13:43:00Z"/>
          <w:rFonts w:asciiTheme="minorHAnsi" w:eastAsiaTheme="minorEastAsia" w:hAnsiTheme="minorHAnsi" w:cstheme="minorBidi"/>
          <w:kern w:val="2"/>
          <w:sz w:val="21"/>
          <w:szCs w:val="22"/>
          <w:lang w:val="en-US" w:eastAsia="zh-CN"/>
        </w:rPr>
      </w:pPr>
      <w:del w:id="314" w:author="JY" w:date="2021-05-31T13:43:00Z">
        <w:r w:rsidDel="00F14BD4">
          <w:delText>6.1.3.3</w:delText>
        </w:r>
        <w:r w:rsidDel="00F14BD4">
          <w:rPr>
            <w:rFonts w:asciiTheme="minorHAnsi" w:eastAsiaTheme="minorEastAsia" w:hAnsiTheme="minorHAnsi" w:cstheme="minorBidi"/>
            <w:kern w:val="2"/>
            <w:sz w:val="21"/>
            <w:szCs w:val="22"/>
            <w:lang w:val="en-US" w:eastAsia="zh-CN"/>
          </w:rPr>
          <w:tab/>
        </w:r>
        <w:r w:rsidDel="00F14BD4">
          <w:delText>Resource: &lt;resource 2&gt;</w:delText>
        </w:r>
        <w:r w:rsidDel="00F14BD4">
          <w:tab/>
          <w:delText>13</w:delText>
        </w:r>
      </w:del>
    </w:p>
    <w:p w14:paraId="2688380A" w14:textId="77777777" w:rsidR="002E50B4" w:rsidDel="00F14BD4" w:rsidRDefault="002E50B4">
      <w:pPr>
        <w:pStyle w:val="30"/>
        <w:rPr>
          <w:del w:id="315" w:author="JY" w:date="2021-05-31T13:43:00Z"/>
          <w:rFonts w:asciiTheme="minorHAnsi" w:eastAsiaTheme="minorEastAsia" w:hAnsiTheme="minorHAnsi" w:cstheme="minorBidi"/>
          <w:kern w:val="2"/>
          <w:sz w:val="21"/>
          <w:szCs w:val="22"/>
          <w:lang w:val="en-US" w:eastAsia="zh-CN"/>
        </w:rPr>
      </w:pPr>
      <w:del w:id="316" w:author="JY" w:date="2021-05-31T13:43:00Z">
        <w:r w:rsidDel="00F14BD4">
          <w:delText>6.1.4</w:delText>
        </w:r>
        <w:r w:rsidDel="00F14BD4">
          <w:rPr>
            <w:rFonts w:asciiTheme="minorHAnsi" w:eastAsiaTheme="minorEastAsia" w:hAnsiTheme="minorHAnsi" w:cstheme="minorBidi"/>
            <w:kern w:val="2"/>
            <w:sz w:val="21"/>
            <w:szCs w:val="22"/>
            <w:lang w:val="en-US" w:eastAsia="zh-CN"/>
          </w:rPr>
          <w:tab/>
        </w:r>
        <w:r w:rsidDel="00F14BD4">
          <w:delText>Custom Operations without associated resources</w:delText>
        </w:r>
        <w:r w:rsidDel="00F14BD4">
          <w:tab/>
          <w:delText>13</w:delText>
        </w:r>
      </w:del>
    </w:p>
    <w:p w14:paraId="52DAA02A" w14:textId="77777777" w:rsidR="002E50B4" w:rsidDel="00F14BD4" w:rsidRDefault="002E50B4">
      <w:pPr>
        <w:pStyle w:val="40"/>
        <w:rPr>
          <w:del w:id="317" w:author="JY" w:date="2021-05-31T13:43:00Z"/>
          <w:rFonts w:asciiTheme="minorHAnsi" w:eastAsiaTheme="minorEastAsia" w:hAnsiTheme="minorHAnsi" w:cstheme="minorBidi"/>
          <w:kern w:val="2"/>
          <w:sz w:val="21"/>
          <w:szCs w:val="22"/>
          <w:lang w:val="en-US" w:eastAsia="zh-CN"/>
        </w:rPr>
      </w:pPr>
      <w:del w:id="318" w:author="JY" w:date="2021-05-31T13:43:00Z">
        <w:r w:rsidDel="00F14BD4">
          <w:delText>6.1.4.1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13</w:delText>
        </w:r>
      </w:del>
    </w:p>
    <w:p w14:paraId="283F3E81" w14:textId="77777777" w:rsidR="002E50B4" w:rsidDel="00F14BD4" w:rsidRDefault="002E50B4">
      <w:pPr>
        <w:pStyle w:val="40"/>
        <w:rPr>
          <w:del w:id="319" w:author="JY" w:date="2021-05-31T13:43:00Z"/>
          <w:rFonts w:asciiTheme="minorHAnsi" w:eastAsiaTheme="minorEastAsia" w:hAnsiTheme="minorHAnsi" w:cstheme="minorBidi"/>
          <w:kern w:val="2"/>
          <w:sz w:val="21"/>
          <w:szCs w:val="22"/>
          <w:lang w:val="en-US" w:eastAsia="zh-CN"/>
        </w:rPr>
      </w:pPr>
      <w:del w:id="320" w:author="JY" w:date="2021-05-31T13:43:00Z">
        <w:r w:rsidDel="00F14BD4">
          <w:delText>6.1.4.2</w:delText>
        </w:r>
        <w:r w:rsidDel="00F14BD4">
          <w:rPr>
            <w:rFonts w:asciiTheme="minorHAnsi" w:eastAsiaTheme="minorEastAsia" w:hAnsiTheme="minorHAnsi" w:cstheme="minorBidi"/>
            <w:kern w:val="2"/>
            <w:sz w:val="21"/>
            <w:szCs w:val="22"/>
            <w:lang w:val="en-US" w:eastAsia="zh-CN"/>
          </w:rPr>
          <w:tab/>
        </w:r>
        <w:r w:rsidDel="00F14BD4">
          <w:delText>Operation: &lt;operation 1&gt;</w:delText>
        </w:r>
        <w:r w:rsidDel="00F14BD4">
          <w:tab/>
          <w:delText>13</w:delText>
        </w:r>
      </w:del>
    </w:p>
    <w:p w14:paraId="1D4DAD23" w14:textId="77777777" w:rsidR="002E50B4" w:rsidDel="00F14BD4" w:rsidRDefault="002E50B4">
      <w:pPr>
        <w:pStyle w:val="50"/>
        <w:rPr>
          <w:del w:id="321" w:author="JY" w:date="2021-05-31T13:43:00Z"/>
          <w:rFonts w:asciiTheme="minorHAnsi" w:eastAsiaTheme="minorEastAsia" w:hAnsiTheme="minorHAnsi" w:cstheme="minorBidi"/>
          <w:kern w:val="2"/>
          <w:sz w:val="21"/>
          <w:szCs w:val="22"/>
          <w:lang w:val="en-US" w:eastAsia="zh-CN"/>
        </w:rPr>
      </w:pPr>
      <w:del w:id="322" w:author="JY" w:date="2021-05-31T13:43:00Z">
        <w:r w:rsidDel="00F14BD4">
          <w:delText>6.1.4.2.1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13</w:delText>
        </w:r>
      </w:del>
    </w:p>
    <w:p w14:paraId="47F7DC20" w14:textId="77777777" w:rsidR="002E50B4" w:rsidDel="00F14BD4" w:rsidRDefault="002E50B4">
      <w:pPr>
        <w:pStyle w:val="50"/>
        <w:rPr>
          <w:del w:id="323" w:author="JY" w:date="2021-05-31T13:43:00Z"/>
          <w:rFonts w:asciiTheme="minorHAnsi" w:eastAsiaTheme="minorEastAsia" w:hAnsiTheme="minorHAnsi" w:cstheme="minorBidi"/>
          <w:kern w:val="2"/>
          <w:sz w:val="21"/>
          <w:szCs w:val="22"/>
          <w:lang w:val="en-US" w:eastAsia="zh-CN"/>
        </w:rPr>
      </w:pPr>
      <w:del w:id="324" w:author="JY" w:date="2021-05-31T13:43:00Z">
        <w:r w:rsidDel="00F14BD4">
          <w:delText>6.1.4.2.2</w:delText>
        </w:r>
        <w:r w:rsidDel="00F14BD4">
          <w:rPr>
            <w:rFonts w:asciiTheme="minorHAnsi" w:eastAsiaTheme="minorEastAsia" w:hAnsiTheme="minorHAnsi" w:cstheme="minorBidi"/>
            <w:kern w:val="2"/>
            <w:sz w:val="21"/>
            <w:szCs w:val="22"/>
            <w:lang w:val="en-US" w:eastAsia="zh-CN"/>
          </w:rPr>
          <w:tab/>
        </w:r>
        <w:r w:rsidDel="00F14BD4">
          <w:delText>Operation Definition</w:delText>
        </w:r>
        <w:r w:rsidDel="00F14BD4">
          <w:tab/>
          <w:delText>13</w:delText>
        </w:r>
      </w:del>
    </w:p>
    <w:p w14:paraId="0AC48B40" w14:textId="77777777" w:rsidR="002E50B4" w:rsidDel="00F14BD4" w:rsidRDefault="002E50B4">
      <w:pPr>
        <w:pStyle w:val="40"/>
        <w:rPr>
          <w:del w:id="325" w:author="JY" w:date="2021-05-31T13:43:00Z"/>
          <w:rFonts w:asciiTheme="minorHAnsi" w:eastAsiaTheme="minorEastAsia" w:hAnsiTheme="minorHAnsi" w:cstheme="minorBidi"/>
          <w:kern w:val="2"/>
          <w:sz w:val="21"/>
          <w:szCs w:val="22"/>
          <w:lang w:val="en-US" w:eastAsia="zh-CN"/>
        </w:rPr>
      </w:pPr>
      <w:del w:id="326" w:author="JY" w:date="2021-05-31T13:43:00Z">
        <w:r w:rsidDel="00F14BD4">
          <w:delText>6.1.4.3</w:delText>
        </w:r>
        <w:r w:rsidDel="00F14BD4">
          <w:rPr>
            <w:rFonts w:asciiTheme="minorHAnsi" w:eastAsiaTheme="minorEastAsia" w:hAnsiTheme="minorHAnsi" w:cstheme="minorBidi"/>
            <w:kern w:val="2"/>
            <w:sz w:val="21"/>
            <w:szCs w:val="22"/>
            <w:lang w:val="en-US" w:eastAsia="zh-CN"/>
          </w:rPr>
          <w:tab/>
        </w:r>
        <w:r w:rsidDel="00F14BD4">
          <w:delText>Operation: &lt; operation 2&gt;</w:delText>
        </w:r>
        <w:r w:rsidDel="00F14BD4">
          <w:tab/>
          <w:delText>14</w:delText>
        </w:r>
      </w:del>
    </w:p>
    <w:p w14:paraId="311EBEA3" w14:textId="77777777" w:rsidR="002E50B4" w:rsidDel="00F14BD4" w:rsidRDefault="002E50B4">
      <w:pPr>
        <w:pStyle w:val="30"/>
        <w:rPr>
          <w:del w:id="327" w:author="JY" w:date="2021-05-31T13:43:00Z"/>
          <w:rFonts w:asciiTheme="minorHAnsi" w:eastAsiaTheme="minorEastAsia" w:hAnsiTheme="minorHAnsi" w:cstheme="minorBidi"/>
          <w:kern w:val="2"/>
          <w:sz w:val="21"/>
          <w:szCs w:val="22"/>
          <w:lang w:val="en-US" w:eastAsia="zh-CN"/>
        </w:rPr>
      </w:pPr>
      <w:del w:id="328" w:author="JY" w:date="2021-05-31T13:43:00Z">
        <w:r w:rsidDel="00F14BD4">
          <w:delText>6.1.5</w:delText>
        </w:r>
        <w:r w:rsidDel="00F14BD4">
          <w:rPr>
            <w:rFonts w:asciiTheme="minorHAnsi" w:eastAsiaTheme="minorEastAsia" w:hAnsiTheme="minorHAnsi" w:cstheme="minorBidi"/>
            <w:kern w:val="2"/>
            <w:sz w:val="21"/>
            <w:szCs w:val="22"/>
            <w:lang w:val="en-US" w:eastAsia="zh-CN"/>
          </w:rPr>
          <w:tab/>
        </w:r>
        <w:r w:rsidDel="00F14BD4">
          <w:delText>Notifications</w:delText>
        </w:r>
        <w:r w:rsidDel="00F14BD4">
          <w:tab/>
          <w:delText>14</w:delText>
        </w:r>
      </w:del>
    </w:p>
    <w:p w14:paraId="03844963" w14:textId="77777777" w:rsidR="002E50B4" w:rsidDel="00F14BD4" w:rsidRDefault="002E50B4">
      <w:pPr>
        <w:pStyle w:val="40"/>
        <w:rPr>
          <w:del w:id="329" w:author="JY" w:date="2021-05-31T13:43:00Z"/>
          <w:rFonts w:asciiTheme="minorHAnsi" w:eastAsiaTheme="minorEastAsia" w:hAnsiTheme="minorHAnsi" w:cstheme="minorBidi"/>
          <w:kern w:val="2"/>
          <w:sz w:val="21"/>
          <w:szCs w:val="22"/>
          <w:lang w:val="en-US" w:eastAsia="zh-CN"/>
        </w:rPr>
      </w:pPr>
      <w:del w:id="330" w:author="JY" w:date="2021-05-31T13:43:00Z">
        <w:r w:rsidDel="00F14BD4">
          <w:delText>6.1.5.1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14</w:delText>
        </w:r>
      </w:del>
    </w:p>
    <w:p w14:paraId="05000A19" w14:textId="77777777" w:rsidR="002E50B4" w:rsidDel="00F14BD4" w:rsidRDefault="002E50B4">
      <w:pPr>
        <w:pStyle w:val="40"/>
        <w:rPr>
          <w:del w:id="331" w:author="JY" w:date="2021-05-31T13:43:00Z"/>
          <w:rFonts w:asciiTheme="minorHAnsi" w:eastAsiaTheme="minorEastAsia" w:hAnsiTheme="minorHAnsi" w:cstheme="minorBidi"/>
          <w:kern w:val="2"/>
          <w:sz w:val="21"/>
          <w:szCs w:val="22"/>
          <w:lang w:val="en-US" w:eastAsia="zh-CN"/>
        </w:rPr>
      </w:pPr>
      <w:del w:id="332" w:author="JY" w:date="2021-05-31T13:43:00Z">
        <w:r w:rsidDel="00F14BD4">
          <w:delText>6.1.5.2</w:delText>
        </w:r>
        <w:r w:rsidDel="00F14BD4">
          <w:rPr>
            <w:rFonts w:asciiTheme="minorHAnsi" w:eastAsiaTheme="minorEastAsia" w:hAnsiTheme="minorHAnsi" w:cstheme="minorBidi"/>
            <w:kern w:val="2"/>
            <w:sz w:val="21"/>
            <w:szCs w:val="22"/>
            <w:lang w:val="en-US" w:eastAsia="zh-CN"/>
          </w:rPr>
          <w:tab/>
        </w:r>
        <w:r w:rsidDel="00F14BD4">
          <w:delText>&lt;notification 1&gt;</w:delText>
        </w:r>
        <w:r w:rsidDel="00F14BD4">
          <w:tab/>
          <w:delText>14</w:delText>
        </w:r>
      </w:del>
    </w:p>
    <w:p w14:paraId="6D901E39" w14:textId="77777777" w:rsidR="002E50B4" w:rsidDel="00F14BD4" w:rsidRDefault="002E50B4">
      <w:pPr>
        <w:pStyle w:val="50"/>
        <w:rPr>
          <w:del w:id="333" w:author="JY" w:date="2021-05-31T13:43:00Z"/>
          <w:rFonts w:asciiTheme="minorHAnsi" w:eastAsiaTheme="minorEastAsia" w:hAnsiTheme="minorHAnsi" w:cstheme="minorBidi"/>
          <w:kern w:val="2"/>
          <w:sz w:val="21"/>
          <w:szCs w:val="22"/>
          <w:lang w:val="en-US" w:eastAsia="zh-CN"/>
        </w:rPr>
      </w:pPr>
      <w:del w:id="334" w:author="JY" w:date="2021-05-31T13:43:00Z">
        <w:r w:rsidDel="00F14BD4">
          <w:delText>6.1.5.2.1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14</w:delText>
        </w:r>
      </w:del>
    </w:p>
    <w:p w14:paraId="4CE452F0" w14:textId="77777777" w:rsidR="002E50B4" w:rsidDel="00F14BD4" w:rsidRDefault="002E50B4">
      <w:pPr>
        <w:pStyle w:val="50"/>
        <w:rPr>
          <w:del w:id="335" w:author="JY" w:date="2021-05-31T13:43:00Z"/>
          <w:rFonts w:asciiTheme="minorHAnsi" w:eastAsiaTheme="minorEastAsia" w:hAnsiTheme="minorHAnsi" w:cstheme="minorBidi"/>
          <w:kern w:val="2"/>
          <w:sz w:val="21"/>
          <w:szCs w:val="22"/>
          <w:lang w:val="en-US" w:eastAsia="zh-CN"/>
        </w:rPr>
      </w:pPr>
      <w:del w:id="336" w:author="JY" w:date="2021-05-31T13:43:00Z">
        <w:r w:rsidDel="00F14BD4">
          <w:delText>6.1.5.2.2</w:delText>
        </w:r>
        <w:r w:rsidDel="00F14BD4">
          <w:rPr>
            <w:rFonts w:asciiTheme="minorHAnsi" w:eastAsiaTheme="minorEastAsia" w:hAnsiTheme="minorHAnsi" w:cstheme="minorBidi"/>
            <w:kern w:val="2"/>
            <w:sz w:val="21"/>
            <w:szCs w:val="22"/>
            <w:lang w:val="en-US" w:eastAsia="zh-CN"/>
          </w:rPr>
          <w:tab/>
        </w:r>
        <w:r w:rsidDel="00F14BD4">
          <w:delText>Target URI</w:delText>
        </w:r>
        <w:r w:rsidDel="00F14BD4">
          <w:tab/>
          <w:delText>14</w:delText>
        </w:r>
      </w:del>
    </w:p>
    <w:p w14:paraId="6E4EA01F" w14:textId="77777777" w:rsidR="002E50B4" w:rsidDel="00F14BD4" w:rsidRDefault="002E50B4">
      <w:pPr>
        <w:pStyle w:val="50"/>
        <w:rPr>
          <w:del w:id="337" w:author="JY" w:date="2021-05-31T13:43:00Z"/>
          <w:rFonts w:asciiTheme="minorHAnsi" w:eastAsiaTheme="minorEastAsia" w:hAnsiTheme="minorHAnsi" w:cstheme="minorBidi"/>
          <w:kern w:val="2"/>
          <w:sz w:val="21"/>
          <w:szCs w:val="22"/>
          <w:lang w:val="en-US" w:eastAsia="zh-CN"/>
        </w:rPr>
      </w:pPr>
      <w:del w:id="338" w:author="JY" w:date="2021-05-31T13:43:00Z">
        <w:r w:rsidDel="00F14BD4">
          <w:delText>6.1.5.2.3</w:delText>
        </w:r>
        <w:r w:rsidDel="00F14BD4">
          <w:rPr>
            <w:rFonts w:asciiTheme="minorHAnsi" w:eastAsiaTheme="minorEastAsia" w:hAnsiTheme="minorHAnsi" w:cstheme="minorBidi"/>
            <w:kern w:val="2"/>
            <w:sz w:val="21"/>
            <w:szCs w:val="22"/>
            <w:lang w:val="en-US" w:eastAsia="zh-CN"/>
          </w:rPr>
          <w:tab/>
        </w:r>
        <w:r w:rsidDel="00F14BD4">
          <w:delText>Standard Methods</w:delText>
        </w:r>
        <w:r w:rsidDel="00F14BD4">
          <w:tab/>
          <w:delText>15</w:delText>
        </w:r>
      </w:del>
    </w:p>
    <w:p w14:paraId="5961A46B" w14:textId="77777777" w:rsidR="002E50B4" w:rsidDel="00F14BD4" w:rsidRDefault="002E50B4">
      <w:pPr>
        <w:pStyle w:val="30"/>
        <w:rPr>
          <w:del w:id="339" w:author="JY" w:date="2021-05-31T13:43:00Z"/>
          <w:rFonts w:asciiTheme="minorHAnsi" w:eastAsiaTheme="minorEastAsia" w:hAnsiTheme="minorHAnsi" w:cstheme="minorBidi"/>
          <w:kern w:val="2"/>
          <w:sz w:val="21"/>
          <w:szCs w:val="22"/>
          <w:lang w:val="en-US" w:eastAsia="zh-CN"/>
        </w:rPr>
      </w:pPr>
      <w:del w:id="340" w:author="JY" w:date="2021-05-31T13:43:00Z">
        <w:r w:rsidDel="00F14BD4">
          <w:delText>6.1.6</w:delText>
        </w:r>
        <w:r w:rsidDel="00F14BD4">
          <w:rPr>
            <w:rFonts w:asciiTheme="minorHAnsi" w:eastAsiaTheme="minorEastAsia" w:hAnsiTheme="minorHAnsi" w:cstheme="minorBidi"/>
            <w:kern w:val="2"/>
            <w:sz w:val="21"/>
            <w:szCs w:val="22"/>
            <w:lang w:val="en-US" w:eastAsia="zh-CN"/>
          </w:rPr>
          <w:tab/>
        </w:r>
        <w:r w:rsidDel="00F14BD4">
          <w:delText>Data Model</w:delText>
        </w:r>
        <w:r w:rsidDel="00F14BD4">
          <w:tab/>
          <w:delText>15</w:delText>
        </w:r>
      </w:del>
    </w:p>
    <w:p w14:paraId="11ED90F0" w14:textId="77777777" w:rsidR="002E50B4" w:rsidDel="00F14BD4" w:rsidRDefault="002E50B4">
      <w:pPr>
        <w:pStyle w:val="40"/>
        <w:rPr>
          <w:del w:id="341" w:author="JY" w:date="2021-05-31T13:43:00Z"/>
          <w:rFonts w:asciiTheme="minorHAnsi" w:eastAsiaTheme="minorEastAsia" w:hAnsiTheme="minorHAnsi" w:cstheme="minorBidi"/>
          <w:kern w:val="2"/>
          <w:sz w:val="21"/>
          <w:szCs w:val="22"/>
          <w:lang w:val="en-US" w:eastAsia="zh-CN"/>
        </w:rPr>
      </w:pPr>
      <w:del w:id="342" w:author="JY" w:date="2021-05-31T13:43:00Z">
        <w:r w:rsidDel="00F14BD4">
          <w:delText>6.1.6.1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15</w:delText>
        </w:r>
      </w:del>
    </w:p>
    <w:p w14:paraId="61DE0886" w14:textId="77777777" w:rsidR="002E50B4" w:rsidDel="00F14BD4" w:rsidRDefault="002E50B4">
      <w:pPr>
        <w:pStyle w:val="40"/>
        <w:rPr>
          <w:del w:id="343" w:author="JY" w:date="2021-05-31T13:43:00Z"/>
          <w:rFonts w:asciiTheme="minorHAnsi" w:eastAsiaTheme="minorEastAsia" w:hAnsiTheme="minorHAnsi" w:cstheme="minorBidi"/>
          <w:kern w:val="2"/>
          <w:sz w:val="21"/>
          <w:szCs w:val="22"/>
          <w:lang w:val="en-US" w:eastAsia="zh-CN"/>
        </w:rPr>
      </w:pPr>
      <w:del w:id="344" w:author="JY" w:date="2021-05-31T13:43:00Z">
        <w:r w:rsidRPr="002741E2" w:rsidDel="00F14BD4">
          <w:rPr>
            <w:lang w:val="en-US"/>
          </w:rPr>
          <w:delText>6.1.6.2</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Structured data types</w:delText>
        </w:r>
        <w:r w:rsidDel="00F14BD4">
          <w:tab/>
          <w:delText>16</w:delText>
        </w:r>
      </w:del>
    </w:p>
    <w:p w14:paraId="1DF9E582" w14:textId="77777777" w:rsidR="002E50B4" w:rsidDel="00F14BD4" w:rsidRDefault="002E50B4">
      <w:pPr>
        <w:pStyle w:val="50"/>
        <w:rPr>
          <w:del w:id="345" w:author="JY" w:date="2021-05-31T13:43:00Z"/>
          <w:rFonts w:asciiTheme="minorHAnsi" w:eastAsiaTheme="minorEastAsia" w:hAnsiTheme="minorHAnsi" w:cstheme="minorBidi"/>
          <w:kern w:val="2"/>
          <w:sz w:val="21"/>
          <w:szCs w:val="22"/>
          <w:lang w:val="en-US" w:eastAsia="zh-CN"/>
        </w:rPr>
      </w:pPr>
      <w:del w:id="346" w:author="JY" w:date="2021-05-31T13:43:00Z">
        <w:r w:rsidDel="00F14BD4">
          <w:delText>6.1.6.2.1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16E66420" w14:textId="77777777" w:rsidR="002E50B4" w:rsidDel="00F14BD4" w:rsidRDefault="002E50B4">
      <w:pPr>
        <w:pStyle w:val="50"/>
        <w:rPr>
          <w:del w:id="347" w:author="JY" w:date="2021-05-31T13:43:00Z"/>
          <w:rFonts w:asciiTheme="minorHAnsi" w:eastAsiaTheme="minorEastAsia" w:hAnsiTheme="minorHAnsi" w:cstheme="minorBidi"/>
          <w:kern w:val="2"/>
          <w:sz w:val="21"/>
          <w:szCs w:val="22"/>
          <w:lang w:val="en-US" w:eastAsia="zh-CN"/>
        </w:rPr>
      </w:pPr>
      <w:del w:id="348" w:author="JY" w:date="2021-05-31T13:43:00Z">
        <w:r w:rsidDel="00F14BD4">
          <w:delText>6.1.6.2.2</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16</w:delText>
        </w:r>
      </w:del>
    </w:p>
    <w:p w14:paraId="1F9BE66F" w14:textId="77777777" w:rsidR="002E50B4" w:rsidDel="00F14BD4" w:rsidRDefault="002E50B4">
      <w:pPr>
        <w:pStyle w:val="50"/>
        <w:rPr>
          <w:del w:id="349" w:author="JY" w:date="2021-05-31T13:43:00Z"/>
          <w:rFonts w:asciiTheme="minorHAnsi" w:eastAsiaTheme="minorEastAsia" w:hAnsiTheme="minorHAnsi" w:cstheme="minorBidi"/>
          <w:kern w:val="2"/>
          <w:sz w:val="21"/>
          <w:szCs w:val="22"/>
          <w:lang w:val="en-US" w:eastAsia="zh-CN"/>
        </w:rPr>
      </w:pPr>
      <w:del w:id="350" w:author="JY" w:date="2021-05-31T13:43:00Z">
        <w:r w:rsidDel="00F14BD4">
          <w:delText>6.1.6.2.3</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16</w:delText>
        </w:r>
      </w:del>
    </w:p>
    <w:p w14:paraId="3AE3FCC0" w14:textId="77777777" w:rsidR="002E50B4" w:rsidDel="00F14BD4" w:rsidRDefault="002E50B4">
      <w:pPr>
        <w:pStyle w:val="40"/>
        <w:rPr>
          <w:del w:id="351" w:author="JY" w:date="2021-05-31T13:43:00Z"/>
          <w:rFonts w:asciiTheme="minorHAnsi" w:eastAsiaTheme="minorEastAsia" w:hAnsiTheme="minorHAnsi" w:cstheme="minorBidi"/>
          <w:kern w:val="2"/>
          <w:sz w:val="21"/>
          <w:szCs w:val="22"/>
          <w:lang w:val="en-US" w:eastAsia="zh-CN"/>
        </w:rPr>
      </w:pPr>
      <w:del w:id="352" w:author="JY" w:date="2021-05-31T13:43:00Z">
        <w:r w:rsidRPr="002741E2" w:rsidDel="00F14BD4">
          <w:rPr>
            <w:lang w:val="en-US"/>
          </w:rPr>
          <w:delText>6.1.6.3</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Simple data types and enumerations</w:delText>
        </w:r>
        <w:r w:rsidDel="00F14BD4">
          <w:tab/>
          <w:delText>16</w:delText>
        </w:r>
      </w:del>
    </w:p>
    <w:p w14:paraId="57643614" w14:textId="77777777" w:rsidR="002E50B4" w:rsidDel="00F14BD4" w:rsidRDefault="002E50B4">
      <w:pPr>
        <w:pStyle w:val="50"/>
        <w:rPr>
          <w:del w:id="353" w:author="JY" w:date="2021-05-31T13:43:00Z"/>
          <w:rFonts w:asciiTheme="minorHAnsi" w:eastAsiaTheme="minorEastAsia" w:hAnsiTheme="minorHAnsi" w:cstheme="minorBidi"/>
          <w:kern w:val="2"/>
          <w:sz w:val="21"/>
          <w:szCs w:val="22"/>
          <w:lang w:val="en-US" w:eastAsia="zh-CN"/>
        </w:rPr>
      </w:pPr>
      <w:del w:id="354" w:author="JY" w:date="2021-05-31T13:43:00Z">
        <w:r w:rsidDel="00F14BD4">
          <w:delText>6.1.6.3.1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3A7B7F6C" w14:textId="77777777" w:rsidR="002E50B4" w:rsidDel="00F14BD4" w:rsidRDefault="002E50B4">
      <w:pPr>
        <w:pStyle w:val="50"/>
        <w:rPr>
          <w:del w:id="355" w:author="JY" w:date="2021-05-31T13:43:00Z"/>
          <w:rFonts w:asciiTheme="minorHAnsi" w:eastAsiaTheme="minorEastAsia" w:hAnsiTheme="minorHAnsi" w:cstheme="minorBidi"/>
          <w:kern w:val="2"/>
          <w:sz w:val="21"/>
          <w:szCs w:val="22"/>
          <w:lang w:val="en-US" w:eastAsia="zh-CN"/>
        </w:rPr>
      </w:pPr>
      <w:del w:id="356" w:author="JY" w:date="2021-05-31T13:43:00Z">
        <w:r w:rsidDel="00F14BD4">
          <w:delText>6.1.6.3.2</w:delText>
        </w:r>
        <w:r w:rsidDel="00F14BD4">
          <w:rPr>
            <w:rFonts w:asciiTheme="minorHAnsi" w:eastAsiaTheme="minorEastAsia" w:hAnsiTheme="minorHAnsi" w:cstheme="minorBidi"/>
            <w:kern w:val="2"/>
            <w:sz w:val="21"/>
            <w:szCs w:val="22"/>
            <w:lang w:val="en-US" w:eastAsia="zh-CN"/>
          </w:rPr>
          <w:tab/>
        </w:r>
        <w:r w:rsidDel="00F14BD4">
          <w:delText>Simple data types</w:delText>
        </w:r>
        <w:r w:rsidDel="00F14BD4">
          <w:tab/>
          <w:delText>16</w:delText>
        </w:r>
      </w:del>
    </w:p>
    <w:p w14:paraId="2ED42A20" w14:textId="77777777" w:rsidR="002E50B4" w:rsidDel="00F14BD4" w:rsidRDefault="002E50B4">
      <w:pPr>
        <w:pStyle w:val="50"/>
        <w:rPr>
          <w:del w:id="357" w:author="JY" w:date="2021-05-31T13:43:00Z"/>
          <w:rFonts w:asciiTheme="minorHAnsi" w:eastAsiaTheme="minorEastAsia" w:hAnsiTheme="minorHAnsi" w:cstheme="minorBidi"/>
          <w:kern w:val="2"/>
          <w:sz w:val="21"/>
          <w:szCs w:val="22"/>
          <w:lang w:val="en-US" w:eastAsia="zh-CN"/>
        </w:rPr>
      </w:pPr>
      <w:del w:id="358" w:author="JY" w:date="2021-05-31T13:43:00Z">
        <w:r w:rsidDel="00F14BD4">
          <w:delText>6.1.6.3.3</w:delText>
        </w:r>
        <w:r w:rsidDel="00F14BD4">
          <w:rPr>
            <w:rFonts w:asciiTheme="minorHAnsi" w:eastAsiaTheme="minorEastAsia" w:hAnsiTheme="minorHAnsi" w:cstheme="minorBidi"/>
            <w:kern w:val="2"/>
            <w:sz w:val="21"/>
            <w:szCs w:val="22"/>
            <w:lang w:val="en-US" w:eastAsia="zh-CN"/>
          </w:rPr>
          <w:tab/>
        </w:r>
        <w:r w:rsidDel="00F14BD4">
          <w:delText>Enumeration: &lt;EnumType1&gt;</w:delText>
        </w:r>
        <w:r w:rsidDel="00F14BD4">
          <w:tab/>
          <w:delText>16</w:delText>
        </w:r>
      </w:del>
    </w:p>
    <w:p w14:paraId="1C60E9F0" w14:textId="77777777" w:rsidR="002E50B4" w:rsidDel="00F14BD4" w:rsidRDefault="002E50B4">
      <w:pPr>
        <w:pStyle w:val="50"/>
        <w:rPr>
          <w:del w:id="359" w:author="JY" w:date="2021-05-31T13:43:00Z"/>
          <w:rFonts w:asciiTheme="minorHAnsi" w:eastAsiaTheme="minorEastAsia" w:hAnsiTheme="minorHAnsi" w:cstheme="minorBidi"/>
          <w:kern w:val="2"/>
          <w:sz w:val="21"/>
          <w:szCs w:val="22"/>
          <w:lang w:val="en-US" w:eastAsia="zh-CN"/>
        </w:rPr>
      </w:pPr>
      <w:del w:id="360" w:author="JY" w:date="2021-05-31T13:43:00Z">
        <w:r w:rsidDel="00F14BD4">
          <w:delText>6.1.6.3.4</w:delText>
        </w:r>
        <w:r w:rsidDel="00F14BD4">
          <w:rPr>
            <w:rFonts w:asciiTheme="minorHAnsi" w:eastAsiaTheme="minorEastAsia" w:hAnsiTheme="minorHAnsi" w:cstheme="minorBidi"/>
            <w:kern w:val="2"/>
            <w:sz w:val="21"/>
            <w:szCs w:val="22"/>
            <w:lang w:val="en-US" w:eastAsia="zh-CN"/>
          </w:rPr>
          <w:tab/>
        </w:r>
        <w:r w:rsidDel="00F14BD4">
          <w:delText>Enumeration: &lt;EnumType2&gt;</w:delText>
        </w:r>
        <w:r w:rsidDel="00F14BD4">
          <w:tab/>
          <w:delText>17</w:delText>
        </w:r>
      </w:del>
    </w:p>
    <w:p w14:paraId="4CFB6DA2" w14:textId="77777777" w:rsidR="002E50B4" w:rsidDel="00F14BD4" w:rsidRDefault="002E50B4">
      <w:pPr>
        <w:pStyle w:val="40"/>
        <w:rPr>
          <w:del w:id="361" w:author="JY" w:date="2021-05-31T13:43:00Z"/>
          <w:rFonts w:asciiTheme="minorHAnsi" w:eastAsiaTheme="minorEastAsia" w:hAnsiTheme="minorHAnsi" w:cstheme="minorBidi"/>
          <w:kern w:val="2"/>
          <w:sz w:val="21"/>
          <w:szCs w:val="22"/>
          <w:lang w:val="en-US" w:eastAsia="zh-CN"/>
        </w:rPr>
      </w:pPr>
      <w:del w:id="362" w:author="JY" w:date="2021-05-31T13:43:00Z">
        <w:r w:rsidRPr="002741E2" w:rsidDel="00F14BD4">
          <w:rPr>
            <w:lang w:val="en-US"/>
          </w:rPr>
          <w:delText>6.1.6.4</w:delText>
        </w:r>
        <w:r w:rsidDel="00F14BD4">
          <w:rPr>
            <w:rFonts w:asciiTheme="minorHAnsi" w:eastAsiaTheme="minorEastAsia" w:hAnsiTheme="minorHAnsi" w:cstheme="minorBidi"/>
            <w:kern w:val="2"/>
            <w:sz w:val="21"/>
            <w:szCs w:val="22"/>
            <w:lang w:val="en-US" w:eastAsia="zh-CN"/>
          </w:rPr>
          <w:tab/>
        </w:r>
        <w:r w:rsidDel="00F14BD4">
          <w:rPr>
            <w:lang w:eastAsia="zh-CN"/>
          </w:rPr>
          <w:delText>Data types describing alternative data types or combinations of data types</w:delText>
        </w:r>
        <w:r w:rsidDel="00F14BD4">
          <w:tab/>
          <w:delText>17</w:delText>
        </w:r>
      </w:del>
    </w:p>
    <w:p w14:paraId="64A9CAB3" w14:textId="77777777" w:rsidR="002E50B4" w:rsidDel="00F14BD4" w:rsidRDefault="002E50B4">
      <w:pPr>
        <w:pStyle w:val="50"/>
        <w:rPr>
          <w:del w:id="363" w:author="JY" w:date="2021-05-31T13:43:00Z"/>
          <w:rFonts w:asciiTheme="minorHAnsi" w:eastAsiaTheme="minorEastAsia" w:hAnsiTheme="minorHAnsi" w:cstheme="minorBidi"/>
          <w:kern w:val="2"/>
          <w:sz w:val="21"/>
          <w:szCs w:val="22"/>
          <w:lang w:val="en-US" w:eastAsia="zh-CN"/>
        </w:rPr>
      </w:pPr>
      <w:del w:id="364" w:author="JY" w:date="2021-05-31T13:43:00Z">
        <w:r w:rsidDel="00F14BD4">
          <w:delText>6.1.6.4.1</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17</w:delText>
        </w:r>
      </w:del>
    </w:p>
    <w:p w14:paraId="60D20F9D" w14:textId="77777777" w:rsidR="002E50B4" w:rsidDel="00F14BD4" w:rsidRDefault="002E50B4">
      <w:pPr>
        <w:pStyle w:val="50"/>
        <w:rPr>
          <w:del w:id="365" w:author="JY" w:date="2021-05-31T13:43:00Z"/>
          <w:rFonts w:asciiTheme="minorHAnsi" w:eastAsiaTheme="minorEastAsia" w:hAnsiTheme="minorHAnsi" w:cstheme="minorBidi"/>
          <w:kern w:val="2"/>
          <w:sz w:val="21"/>
          <w:szCs w:val="22"/>
          <w:lang w:val="en-US" w:eastAsia="zh-CN"/>
        </w:rPr>
      </w:pPr>
      <w:del w:id="366" w:author="JY" w:date="2021-05-31T13:43:00Z">
        <w:r w:rsidDel="00F14BD4">
          <w:delText>6.1.6.4.2</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17</w:delText>
        </w:r>
      </w:del>
    </w:p>
    <w:p w14:paraId="75ADEB06" w14:textId="77777777" w:rsidR="002E50B4" w:rsidDel="00F14BD4" w:rsidRDefault="002E50B4">
      <w:pPr>
        <w:pStyle w:val="40"/>
        <w:rPr>
          <w:del w:id="367" w:author="JY" w:date="2021-05-31T13:43:00Z"/>
          <w:rFonts w:asciiTheme="minorHAnsi" w:eastAsiaTheme="minorEastAsia" w:hAnsiTheme="minorHAnsi" w:cstheme="minorBidi"/>
          <w:kern w:val="2"/>
          <w:sz w:val="21"/>
          <w:szCs w:val="22"/>
          <w:lang w:val="en-US" w:eastAsia="zh-CN"/>
        </w:rPr>
      </w:pPr>
      <w:del w:id="368" w:author="JY" w:date="2021-05-31T13:43:00Z">
        <w:r w:rsidDel="00F14BD4">
          <w:delText>6.1.6.5</w:delText>
        </w:r>
        <w:r w:rsidDel="00F14BD4">
          <w:rPr>
            <w:rFonts w:asciiTheme="minorHAnsi" w:eastAsiaTheme="minorEastAsia" w:hAnsiTheme="minorHAnsi" w:cstheme="minorBidi"/>
            <w:kern w:val="2"/>
            <w:sz w:val="21"/>
            <w:szCs w:val="22"/>
            <w:lang w:val="en-US" w:eastAsia="zh-CN"/>
          </w:rPr>
          <w:tab/>
        </w:r>
        <w:r w:rsidDel="00F14BD4">
          <w:delText>Binary data</w:delText>
        </w:r>
        <w:r w:rsidDel="00F14BD4">
          <w:tab/>
          <w:delText>17</w:delText>
        </w:r>
      </w:del>
    </w:p>
    <w:p w14:paraId="2C1E4216" w14:textId="77777777" w:rsidR="002E50B4" w:rsidDel="00F14BD4" w:rsidRDefault="002E50B4">
      <w:pPr>
        <w:pStyle w:val="50"/>
        <w:rPr>
          <w:del w:id="369" w:author="JY" w:date="2021-05-31T13:43:00Z"/>
          <w:rFonts w:asciiTheme="minorHAnsi" w:eastAsiaTheme="minorEastAsia" w:hAnsiTheme="minorHAnsi" w:cstheme="minorBidi"/>
          <w:kern w:val="2"/>
          <w:sz w:val="21"/>
          <w:szCs w:val="22"/>
          <w:lang w:val="en-US" w:eastAsia="zh-CN"/>
        </w:rPr>
      </w:pPr>
      <w:del w:id="370" w:author="JY" w:date="2021-05-31T13:43:00Z">
        <w:r w:rsidDel="00F14BD4">
          <w:delText>6.1.6.5.1</w:delText>
        </w:r>
        <w:r w:rsidDel="00F14BD4">
          <w:rPr>
            <w:rFonts w:asciiTheme="minorHAnsi" w:eastAsiaTheme="minorEastAsia" w:hAnsiTheme="minorHAnsi" w:cstheme="minorBidi"/>
            <w:kern w:val="2"/>
            <w:sz w:val="21"/>
            <w:szCs w:val="22"/>
            <w:lang w:val="en-US" w:eastAsia="zh-CN"/>
          </w:rPr>
          <w:tab/>
        </w:r>
        <w:r w:rsidDel="00F14BD4">
          <w:delText>Binary Data Types</w:delText>
        </w:r>
        <w:r w:rsidDel="00F14BD4">
          <w:tab/>
          <w:delText>17</w:delText>
        </w:r>
      </w:del>
    </w:p>
    <w:p w14:paraId="1FDA180A" w14:textId="77777777" w:rsidR="002E50B4" w:rsidDel="00F14BD4" w:rsidRDefault="002E50B4">
      <w:pPr>
        <w:pStyle w:val="50"/>
        <w:rPr>
          <w:del w:id="371" w:author="JY" w:date="2021-05-31T13:43:00Z"/>
          <w:rFonts w:asciiTheme="minorHAnsi" w:eastAsiaTheme="minorEastAsia" w:hAnsiTheme="minorHAnsi" w:cstheme="minorBidi"/>
          <w:kern w:val="2"/>
          <w:sz w:val="21"/>
          <w:szCs w:val="22"/>
          <w:lang w:val="en-US" w:eastAsia="zh-CN"/>
        </w:rPr>
      </w:pPr>
      <w:del w:id="372" w:author="JY" w:date="2021-05-31T13:43:00Z">
        <w:r w:rsidDel="00F14BD4">
          <w:delText>6.1.6.5.2</w:delText>
        </w:r>
        <w:r w:rsidDel="00F14BD4">
          <w:rPr>
            <w:rFonts w:asciiTheme="minorHAnsi" w:eastAsiaTheme="minorEastAsia" w:hAnsiTheme="minorHAnsi" w:cstheme="minorBidi"/>
            <w:kern w:val="2"/>
            <w:sz w:val="21"/>
            <w:szCs w:val="22"/>
            <w:lang w:val="en-US" w:eastAsia="zh-CN"/>
          </w:rPr>
          <w:tab/>
        </w:r>
        <w:r w:rsidDel="00F14BD4">
          <w:delText>&lt; Binary Data 1 &gt;</w:delText>
        </w:r>
        <w:r w:rsidDel="00F14BD4">
          <w:tab/>
          <w:delText>17</w:delText>
        </w:r>
      </w:del>
    </w:p>
    <w:p w14:paraId="0CD90D81" w14:textId="77777777" w:rsidR="002E50B4" w:rsidDel="00F14BD4" w:rsidRDefault="002E50B4">
      <w:pPr>
        <w:pStyle w:val="30"/>
        <w:rPr>
          <w:del w:id="373" w:author="JY" w:date="2021-05-31T13:43:00Z"/>
          <w:rFonts w:asciiTheme="minorHAnsi" w:eastAsiaTheme="minorEastAsia" w:hAnsiTheme="minorHAnsi" w:cstheme="minorBidi"/>
          <w:kern w:val="2"/>
          <w:sz w:val="21"/>
          <w:szCs w:val="22"/>
          <w:lang w:val="en-US" w:eastAsia="zh-CN"/>
        </w:rPr>
      </w:pPr>
      <w:del w:id="374" w:author="JY" w:date="2021-05-31T13:43:00Z">
        <w:r w:rsidDel="00F14BD4">
          <w:delText>6.1.7</w:delText>
        </w:r>
        <w:r w:rsidDel="00F14BD4">
          <w:rPr>
            <w:rFonts w:asciiTheme="minorHAnsi" w:eastAsiaTheme="minorEastAsia" w:hAnsiTheme="minorHAnsi" w:cstheme="minorBidi"/>
            <w:kern w:val="2"/>
            <w:sz w:val="21"/>
            <w:szCs w:val="22"/>
            <w:lang w:val="en-US" w:eastAsia="zh-CN"/>
          </w:rPr>
          <w:tab/>
        </w:r>
        <w:r w:rsidDel="00F14BD4">
          <w:delText>Error Handling</w:delText>
        </w:r>
        <w:r w:rsidDel="00F14BD4">
          <w:tab/>
          <w:delText>17</w:delText>
        </w:r>
      </w:del>
    </w:p>
    <w:p w14:paraId="7DE7C77B" w14:textId="77777777" w:rsidR="002E50B4" w:rsidDel="00F14BD4" w:rsidRDefault="002E50B4">
      <w:pPr>
        <w:pStyle w:val="40"/>
        <w:rPr>
          <w:del w:id="375" w:author="JY" w:date="2021-05-31T13:43:00Z"/>
          <w:rFonts w:asciiTheme="minorHAnsi" w:eastAsiaTheme="minorEastAsia" w:hAnsiTheme="minorHAnsi" w:cstheme="minorBidi"/>
          <w:kern w:val="2"/>
          <w:sz w:val="21"/>
          <w:szCs w:val="22"/>
          <w:lang w:val="en-US" w:eastAsia="zh-CN"/>
        </w:rPr>
      </w:pPr>
      <w:del w:id="376" w:author="JY" w:date="2021-05-31T13:43:00Z">
        <w:r w:rsidDel="00F14BD4">
          <w:delText>6.1.7.1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17</w:delText>
        </w:r>
      </w:del>
    </w:p>
    <w:p w14:paraId="3FDCADAC" w14:textId="77777777" w:rsidR="002E50B4" w:rsidDel="00F14BD4" w:rsidRDefault="002E50B4">
      <w:pPr>
        <w:pStyle w:val="40"/>
        <w:rPr>
          <w:del w:id="377" w:author="JY" w:date="2021-05-31T13:43:00Z"/>
          <w:rFonts w:asciiTheme="minorHAnsi" w:eastAsiaTheme="minorEastAsia" w:hAnsiTheme="minorHAnsi" w:cstheme="minorBidi"/>
          <w:kern w:val="2"/>
          <w:sz w:val="21"/>
          <w:szCs w:val="22"/>
          <w:lang w:val="en-US" w:eastAsia="zh-CN"/>
        </w:rPr>
      </w:pPr>
      <w:del w:id="378" w:author="JY" w:date="2021-05-31T13:43:00Z">
        <w:r w:rsidDel="00F14BD4">
          <w:delText>6.1.7.2</w:delText>
        </w:r>
        <w:r w:rsidDel="00F14BD4">
          <w:rPr>
            <w:rFonts w:asciiTheme="minorHAnsi" w:eastAsiaTheme="minorEastAsia" w:hAnsiTheme="minorHAnsi" w:cstheme="minorBidi"/>
            <w:kern w:val="2"/>
            <w:sz w:val="21"/>
            <w:szCs w:val="22"/>
            <w:lang w:val="en-US" w:eastAsia="zh-CN"/>
          </w:rPr>
          <w:tab/>
        </w:r>
        <w:r w:rsidDel="00F14BD4">
          <w:delText>Protocol Errors</w:delText>
        </w:r>
        <w:r w:rsidDel="00F14BD4">
          <w:tab/>
          <w:delText>17</w:delText>
        </w:r>
      </w:del>
    </w:p>
    <w:p w14:paraId="0FFF8038" w14:textId="77777777" w:rsidR="002E50B4" w:rsidDel="00F14BD4" w:rsidRDefault="002E50B4">
      <w:pPr>
        <w:pStyle w:val="40"/>
        <w:rPr>
          <w:del w:id="379" w:author="JY" w:date="2021-05-31T13:43:00Z"/>
          <w:rFonts w:asciiTheme="minorHAnsi" w:eastAsiaTheme="minorEastAsia" w:hAnsiTheme="minorHAnsi" w:cstheme="minorBidi"/>
          <w:kern w:val="2"/>
          <w:sz w:val="21"/>
          <w:szCs w:val="22"/>
          <w:lang w:val="en-US" w:eastAsia="zh-CN"/>
        </w:rPr>
      </w:pPr>
      <w:del w:id="380" w:author="JY" w:date="2021-05-31T13:43:00Z">
        <w:r w:rsidDel="00F14BD4">
          <w:delText>6.1.7.3</w:delText>
        </w:r>
        <w:r w:rsidDel="00F14BD4">
          <w:rPr>
            <w:rFonts w:asciiTheme="minorHAnsi" w:eastAsiaTheme="minorEastAsia" w:hAnsiTheme="minorHAnsi" w:cstheme="minorBidi"/>
            <w:kern w:val="2"/>
            <w:sz w:val="21"/>
            <w:szCs w:val="22"/>
            <w:lang w:val="en-US" w:eastAsia="zh-CN"/>
          </w:rPr>
          <w:tab/>
        </w:r>
        <w:r w:rsidDel="00F14BD4">
          <w:delText>Application Errors</w:delText>
        </w:r>
        <w:r w:rsidDel="00F14BD4">
          <w:tab/>
          <w:delText>17</w:delText>
        </w:r>
      </w:del>
    </w:p>
    <w:p w14:paraId="57E6AAED" w14:textId="77777777" w:rsidR="002E50B4" w:rsidDel="00F14BD4" w:rsidRDefault="002E50B4">
      <w:pPr>
        <w:pStyle w:val="30"/>
        <w:rPr>
          <w:del w:id="381" w:author="JY" w:date="2021-05-31T13:43:00Z"/>
          <w:rFonts w:asciiTheme="minorHAnsi" w:eastAsiaTheme="minorEastAsia" w:hAnsiTheme="minorHAnsi" w:cstheme="minorBidi"/>
          <w:kern w:val="2"/>
          <w:sz w:val="21"/>
          <w:szCs w:val="22"/>
          <w:lang w:val="en-US" w:eastAsia="zh-CN"/>
        </w:rPr>
      </w:pPr>
      <w:del w:id="382" w:author="JY" w:date="2021-05-31T13:43:00Z">
        <w:r w:rsidDel="00F14BD4">
          <w:delText>6.1.8</w:delText>
        </w:r>
        <w:r w:rsidDel="00F14BD4">
          <w:rPr>
            <w:rFonts w:asciiTheme="minorHAnsi" w:eastAsiaTheme="minorEastAsia" w:hAnsiTheme="minorHAnsi" w:cstheme="minorBidi"/>
            <w:kern w:val="2"/>
            <w:sz w:val="21"/>
            <w:szCs w:val="22"/>
            <w:lang w:val="en-US" w:eastAsia="zh-CN"/>
          </w:rPr>
          <w:tab/>
        </w:r>
        <w:r w:rsidDel="00F14BD4">
          <w:rPr>
            <w:lang w:eastAsia="zh-CN"/>
          </w:rPr>
          <w:delText>Feature negotiation</w:delText>
        </w:r>
        <w:r w:rsidDel="00F14BD4">
          <w:tab/>
          <w:delText>18</w:delText>
        </w:r>
      </w:del>
    </w:p>
    <w:p w14:paraId="473823FC" w14:textId="77777777" w:rsidR="002E50B4" w:rsidDel="00F14BD4" w:rsidRDefault="002E50B4">
      <w:pPr>
        <w:pStyle w:val="30"/>
        <w:rPr>
          <w:del w:id="383" w:author="JY" w:date="2021-05-31T13:43:00Z"/>
          <w:rFonts w:asciiTheme="minorHAnsi" w:eastAsiaTheme="minorEastAsia" w:hAnsiTheme="minorHAnsi" w:cstheme="minorBidi"/>
          <w:kern w:val="2"/>
          <w:sz w:val="21"/>
          <w:szCs w:val="22"/>
          <w:lang w:val="en-US" w:eastAsia="zh-CN"/>
        </w:rPr>
      </w:pPr>
      <w:del w:id="384" w:author="JY" w:date="2021-05-31T13:43:00Z">
        <w:r w:rsidDel="00F14BD4">
          <w:delText>6.1.9</w:delText>
        </w:r>
        <w:r w:rsidDel="00F14BD4">
          <w:rPr>
            <w:rFonts w:asciiTheme="minorHAnsi" w:eastAsiaTheme="minorEastAsia" w:hAnsiTheme="minorHAnsi" w:cstheme="minorBidi"/>
            <w:kern w:val="2"/>
            <w:sz w:val="21"/>
            <w:szCs w:val="22"/>
            <w:lang w:val="en-US" w:eastAsia="zh-CN"/>
          </w:rPr>
          <w:tab/>
        </w:r>
        <w:r w:rsidDel="00F14BD4">
          <w:delText>Security</w:delText>
        </w:r>
        <w:r w:rsidDel="00F14BD4">
          <w:tab/>
          <w:delText>18</w:delText>
        </w:r>
      </w:del>
    </w:p>
    <w:p w14:paraId="4FC944E0" w14:textId="77777777" w:rsidR="002E50B4" w:rsidDel="00F14BD4" w:rsidRDefault="002E50B4">
      <w:pPr>
        <w:pStyle w:val="80"/>
        <w:rPr>
          <w:del w:id="385" w:author="JY" w:date="2021-05-31T13:43:00Z"/>
          <w:rFonts w:asciiTheme="minorHAnsi" w:eastAsiaTheme="minorEastAsia" w:hAnsiTheme="minorHAnsi" w:cstheme="minorBidi"/>
          <w:b w:val="0"/>
          <w:kern w:val="2"/>
          <w:sz w:val="21"/>
          <w:szCs w:val="22"/>
          <w:lang w:val="en-US" w:eastAsia="zh-CN"/>
        </w:rPr>
      </w:pPr>
      <w:del w:id="386" w:author="JY" w:date="2021-05-31T13:43:00Z">
        <w:r w:rsidDel="00F14BD4">
          <w:delText>Annex A (normative): OpenAPI specification</w:delText>
        </w:r>
        <w:r w:rsidDel="00F14BD4">
          <w:tab/>
          <w:delText>19</w:delText>
        </w:r>
      </w:del>
    </w:p>
    <w:p w14:paraId="77642667" w14:textId="77777777" w:rsidR="002E50B4" w:rsidDel="00F14BD4" w:rsidRDefault="002E50B4">
      <w:pPr>
        <w:pStyle w:val="20"/>
        <w:rPr>
          <w:del w:id="387" w:author="JY" w:date="2021-05-31T13:43:00Z"/>
          <w:rFonts w:asciiTheme="minorHAnsi" w:eastAsiaTheme="minorEastAsia" w:hAnsiTheme="minorHAnsi" w:cstheme="minorBidi"/>
          <w:kern w:val="2"/>
          <w:sz w:val="21"/>
          <w:szCs w:val="22"/>
          <w:lang w:val="en-US" w:eastAsia="zh-CN"/>
        </w:rPr>
      </w:pPr>
      <w:del w:id="388" w:author="JY" w:date="2021-05-31T13:43:00Z">
        <w:r w:rsidDel="00F14BD4">
          <w:delText>A.1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19</w:delText>
        </w:r>
      </w:del>
    </w:p>
    <w:p w14:paraId="5822463C" w14:textId="77777777" w:rsidR="002E50B4" w:rsidDel="00F14BD4" w:rsidRDefault="002E50B4">
      <w:pPr>
        <w:pStyle w:val="20"/>
        <w:rPr>
          <w:del w:id="389" w:author="JY" w:date="2021-05-31T13:43:00Z"/>
          <w:rFonts w:asciiTheme="minorHAnsi" w:eastAsiaTheme="minorEastAsia" w:hAnsiTheme="minorHAnsi" w:cstheme="minorBidi"/>
          <w:kern w:val="2"/>
          <w:sz w:val="21"/>
          <w:szCs w:val="22"/>
          <w:lang w:val="en-US" w:eastAsia="zh-CN"/>
        </w:rPr>
      </w:pPr>
      <w:del w:id="390" w:author="JY" w:date="2021-05-31T13:43:00Z">
        <w:r w:rsidDel="00F14BD4">
          <w:delText>A.2</w:delText>
        </w:r>
        <w:r w:rsidDel="00F14BD4">
          <w:rPr>
            <w:rFonts w:asciiTheme="minorHAnsi" w:eastAsiaTheme="minorEastAsia" w:hAnsiTheme="minorHAnsi" w:cstheme="minorBidi"/>
            <w:kern w:val="2"/>
            <w:sz w:val="21"/>
            <w:szCs w:val="22"/>
            <w:lang w:val="en-US" w:eastAsia="zh-CN"/>
          </w:rPr>
          <w:tab/>
        </w:r>
        <w:r w:rsidDel="00F14BD4">
          <w:delText>Naf_</w:delText>
        </w:r>
        <w:r w:rsidDel="00F14BD4">
          <w:rPr>
            <w:lang w:eastAsia="zh-CN"/>
          </w:rPr>
          <w:delText>ProSe</w:delText>
        </w:r>
        <w:r w:rsidDel="00F14BD4">
          <w:delText xml:space="preserve"> API</w:delText>
        </w:r>
        <w:r w:rsidDel="00F14BD4">
          <w:tab/>
          <w:delText>19</w:delText>
        </w:r>
      </w:del>
    </w:p>
    <w:p w14:paraId="35ED5F90" w14:textId="77777777" w:rsidR="002E50B4" w:rsidDel="00F14BD4" w:rsidRDefault="002E50B4">
      <w:pPr>
        <w:pStyle w:val="80"/>
        <w:rPr>
          <w:del w:id="391" w:author="JY" w:date="2021-05-31T13:43:00Z"/>
          <w:rFonts w:asciiTheme="minorHAnsi" w:eastAsiaTheme="minorEastAsia" w:hAnsiTheme="minorHAnsi" w:cstheme="minorBidi"/>
          <w:b w:val="0"/>
          <w:kern w:val="2"/>
          <w:sz w:val="21"/>
          <w:szCs w:val="22"/>
          <w:lang w:val="en-US" w:eastAsia="zh-CN"/>
        </w:rPr>
      </w:pPr>
      <w:del w:id="392" w:author="JY" w:date="2021-05-31T13:43:00Z">
        <w:r w:rsidDel="00F14BD4">
          <w:delText>Annex &lt;</w:delText>
        </w:r>
        <w:r w:rsidDel="00F14BD4">
          <w:rPr>
            <w:lang w:eastAsia="zh-CN"/>
          </w:rPr>
          <w:delText>Y</w:delText>
        </w:r>
        <w:r w:rsidDel="00F14BD4">
          <w:delText>&gt; (informative): Change history</w:delText>
        </w:r>
        <w:r w:rsidDel="00F14BD4">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93" w:name="foreword"/>
      <w:bookmarkStart w:id="394" w:name="_Toc2086433"/>
      <w:bookmarkStart w:id="395" w:name="_Toc35971368"/>
      <w:bookmarkStart w:id="396" w:name="_Toc67903492"/>
      <w:bookmarkStart w:id="397" w:name="_Toc73361011"/>
      <w:bookmarkEnd w:id="393"/>
      <w:r w:rsidRPr="004D3578">
        <w:lastRenderedPageBreak/>
        <w:t>Foreword</w:t>
      </w:r>
      <w:bookmarkEnd w:id="394"/>
      <w:bookmarkEnd w:id="395"/>
      <w:bookmarkEnd w:id="396"/>
      <w:bookmarkEnd w:id="397"/>
    </w:p>
    <w:p w14:paraId="429B4BB3" w14:textId="77777777" w:rsidR="00080512" w:rsidRPr="004D3578" w:rsidRDefault="00080512">
      <w:r w:rsidRPr="004D3578">
        <w:t>This Techni</w:t>
      </w:r>
      <w:r w:rsidRPr="008A6D4A">
        <w:t xml:space="preserve">cal </w:t>
      </w:r>
      <w:bookmarkStart w:id="398" w:name="spectype3"/>
      <w:r w:rsidRPr="008A6D4A">
        <w:t>Specification</w:t>
      </w:r>
      <w:bookmarkEnd w:id="39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399" w:name="introduction"/>
      <w:bookmarkStart w:id="400" w:name="_Toc35971369"/>
      <w:bookmarkStart w:id="401" w:name="_Toc67903493"/>
      <w:bookmarkStart w:id="402" w:name="_Toc73361012"/>
      <w:bookmarkEnd w:id="399"/>
      <w:r w:rsidRPr="004D3578">
        <w:t>Introduction</w:t>
      </w:r>
      <w:bookmarkEnd w:id="400"/>
      <w:bookmarkEnd w:id="401"/>
      <w:bookmarkEnd w:id="402"/>
    </w:p>
    <w:p w14:paraId="06693C59" w14:textId="77777777" w:rsidR="008A6D4A" w:rsidRPr="004D3578" w:rsidRDefault="008A6D4A" w:rsidP="008A6D4A">
      <w:pPr>
        <w:pStyle w:val="1"/>
      </w:pPr>
      <w:r w:rsidRPr="004D3578">
        <w:br w:type="page"/>
      </w:r>
      <w:bookmarkStart w:id="403" w:name="_Toc510696578"/>
      <w:bookmarkStart w:id="404" w:name="_Toc35971370"/>
      <w:bookmarkStart w:id="405" w:name="_Toc67903494"/>
      <w:bookmarkStart w:id="406" w:name="_Toc73361013"/>
      <w:r w:rsidRPr="004D3578">
        <w:lastRenderedPageBreak/>
        <w:t>1</w:t>
      </w:r>
      <w:r w:rsidRPr="004D3578">
        <w:tab/>
        <w:t>Scope</w:t>
      </w:r>
      <w:bookmarkEnd w:id="403"/>
      <w:bookmarkEnd w:id="404"/>
      <w:bookmarkEnd w:id="405"/>
      <w:bookmarkEnd w:id="406"/>
    </w:p>
    <w:p w14:paraId="37DCD656" w14:textId="77777777" w:rsidR="00605B69" w:rsidRDefault="00605B69" w:rsidP="00605B69">
      <w:pPr>
        <w:rPr>
          <w:ins w:id="407" w:author="JY" w:date="2021-05-31T13:20:00Z"/>
        </w:rPr>
      </w:pPr>
      <w:ins w:id="408" w:author="JY" w:date="2021-05-31T13:20:00Z">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ins>
    </w:p>
    <w:p w14:paraId="2E17710B" w14:textId="77777777" w:rsidR="00605B69" w:rsidRDefault="00605B69" w:rsidP="00605B69">
      <w:pPr>
        <w:rPr>
          <w:ins w:id="409" w:author="JY" w:date="2021-05-31T13:20:00Z"/>
        </w:rPr>
      </w:pPr>
      <w:ins w:id="410" w:author="JY" w:date="2021-05-31T13:20:00Z">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ins>
    </w:p>
    <w:p w14:paraId="545877A1" w14:textId="77777777" w:rsidR="00605B69" w:rsidRDefault="00605B69" w:rsidP="00605B69">
      <w:pPr>
        <w:rPr>
          <w:ins w:id="411" w:author="JY" w:date="2021-05-31T13:20:00Z"/>
        </w:rPr>
      </w:pPr>
      <w:ins w:id="412" w:author="JY" w:date="2021-05-31T13:20:00Z">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ins>
    </w:p>
    <w:p w14:paraId="60F24403" w14:textId="77777777" w:rsidR="00605B69" w:rsidRDefault="00605B69" w:rsidP="00605B69">
      <w:pPr>
        <w:rPr>
          <w:ins w:id="413" w:author="JY" w:date="2021-05-31T13:20:00Z"/>
        </w:rPr>
      </w:pPr>
      <w:ins w:id="414" w:author="JY" w:date="2021-05-31T13:20:00Z">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ins>
    </w:p>
    <w:p w14:paraId="7D498A7B" w14:textId="77777777" w:rsidR="008A6D4A" w:rsidRPr="004D3578" w:rsidRDefault="008A6D4A" w:rsidP="008A6D4A">
      <w:pPr>
        <w:pStyle w:val="1"/>
      </w:pPr>
      <w:bookmarkStart w:id="415" w:name="_Toc510696579"/>
      <w:bookmarkStart w:id="416" w:name="_Toc35971371"/>
      <w:bookmarkStart w:id="417" w:name="_Toc67903495"/>
      <w:bookmarkStart w:id="418" w:name="_Toc73361014"/>
      <w:r w:rsidRPr="004D3578">
        <w:t>2</w:t>
      </w:r>
      <w:r w:rsidRPr="004D3578">
        <w:tab/>
        <w:t>References</w:t>
      </w:r>
      <w:bookmarkEnd w:id="415"/>
      <w:bookmarkEnd w:id="416"/>
      <w:bookmarkEnd w:id="417"/>
      <w:bookmarkEnd w:id="41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19" w:name="OLE_LINK1"/>
      <w:bookmarkStart w:id="420" w:name="OLE_LINK2"/>
      <w:bookmarkStart w:id="421" w:name="OLE_LINK3"/>
      <w:bookmarkStart w:id="42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19"/>
    <w:bookmarkEnd w:id="420"/>
    <w:bookmarkEnd w:id="421"/>
    <w:bookmarkEnd w:id="422"/>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423" w:author="JY" w:date="2021-05-31T13:20:00Z"/>
          <w:lang w:eastAsia="zh-CN"/>
        </w:rPr>
      </w:pPr>
      <w:r>
        <w:t>[13]</w:t>
      </w:r>
      <w:r>
        <w:tab/>
        <w:t>IETF RFC 7807: "Problem Details for HTTP APIs".</w:t>
      </w:r>
    </w:p>
    <w:p w14:paraId="75487E21" w14:textId="394DF88C" w:rsidR="00605B69" w:rsidDel="009013FE" w:rsidRDefault="00605B69" w:rsidP="00605B69">
      <w:pPr>
        <w:pStyle w:val="EX"/>
        <w:rPr>
          <w:del w:id="424" w:author="JY" w:date="2021-05-31T13:21:00Z"/>
          <w:rFonts w:hint="eastAsia"/>
          <w:lang w:val="en-US" w:eastAsia="zh-CN"/>
        </w:rPr>
      </w:pPr>
      <w:ins w:id="425" w:author="JY" w:date="2021-05-31T13:20:00Z">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ins>
    </w:p>
    <w:p w14:paraId="7450B05D" w14:textId="77777777" w:rsidR="009013FE" w:rsidRPr="00605B69" w:rsidRDefault="009013FE" w:rsidP="00605B69">
      <w:pPr>
        <w:pStyle w:val="EX"/>
        <w:rPr>
          <w:ins w:id="426" w:author="JY" w:date="2021-06-03T16:31:00Z"/>
          <w:lang w:val="en-US" w:eastAsia="zh-CN"/>
        </w:rPr>
      </w:pPr>
    </w:p>
    <w:p w14:paraId="2CA89716" w14:textId="77777777" w:rsidR="008A6D4A" w:rsidRPr="004D3578" w:rsidRDefault="008A6D4A" w:rsidP="008A6D4A">
      <w:pPr>
        <w:pStyle w:val="1"/>
      </w:pPr>
      <w:bookmarkStart w:id="427" w:name="_Toc510696580"/>
      <w:bookmarkStart w:id="428" w:name="_Toc35971372"/>
      <w:bookmarkStart w:id="429" w:name="_Toc67903496"/>
      <w:bookmarkStart w:id="430" w:name="_Toc73361015"/>
      <w:r w:rsidRPr="004D3578">
        <w:lastRenderedPageBreak/>
        <w:t>3</w:t>
      </w:r>
      <w:r w:rsidRPr="004D3578">
        <w:tab/>
        <w:t>Definitions, symbols and abbreviations</w:t>
      </w:r>
      <w:bookmarkEnd w:id="427"/>
      <w:bookmarkEnd w:id="428"/>
      <w:bookmarkEnd w:id="429"/>
      <w:bookmarkEnd w:id="430"/>
    </w:p>
    <w:p w14:paraId="5AB8F883" w14:textId="77777777" w:rsidR="008A6D4A" w:rsidRPr="004D3578" w:rsidRDefault="008A6D4A" w:rsidP="008A6D4A">
      <w:pPr>
        <w:pStyle w:val="2"/>
      </w:pPr>
      <w:bookmarkStart w:id="431" w:name="_Toc510696581"/>
      <w:bookmarkStart w:id="432" w:name="_Toc35971373"/>
      <w:bookmarkStart w:id="433" w:name="_Toc67903497"/>
      <w:bookmarkStart w:id="434" w:name="_Toc73361016"/>
      <w:r w:rsidRPr="004D3578">
        <w:t>3.1</w:t>
      </w:r>
      <w:r w:rsidRPr="004D3578">
        <w:tab/>
        <w:t>Definitions</w:t>
      </w:r>
      <w:bookmarkEnd w:id="431"/>
      <w:bookmarkEnd w:id="432"/>
      <w:bookmarkEnd w:id="433"/>
      <w:bookmarkEnd w:id="434"/>
    </w:p>
    <w:p w14:paraId="0522AB69" w14:textId="77777777" w:rsidR="008A6D4A" w:rsidRPr="004D3578" w:rsidRDefault="008A6D4A" w:rsidP="008A6D4A">
      <w:r w:rsidRPr="004D3578">
        <w:t xml:space="preserve">For the purposes of the present document, the terms and definitions given in </w:t>
      </w:r>
      <w:bookmarkStart w:id="435" w:name="OLE_LINK6"/>
      <w:bookmarkStart w:id="436" w:name="OLE_LINK7"/>
      <w:bookmarkStart w:id="437" w:name="OLE_LINK8"/>
      <w:r>
        <w:t xml:space="preserve">3GPP </w:t>
      </w:r>
      <w:bookmarkEnd w:id="435"/>
      <w:bookmarkEnd w:id="436"/>
      <w:bookmarkEnd w:id="43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38" w:name="_Toc510696582"/>
      <w:bookmarkStart w:id="439" w:name="_Toc35971374"/>
      <w:bookmarkStart w:id="440" w:name="_Toc67903498"/>
      <w:bookmarkStart w:id="441" w:name="_Toc73361017"/>
      <w:r w:rsidRPr="004D3578">
        <w:t>3.2</w:t>
      </w:r>
      <w:r w:rsidRPr="004D3578">
        <w:tab/>
        <w:t>Symbols</w:t>
      </w:r>
      <w:bookmarkEnd w:id="438"/>
      <w:bookmarkEnd w:id="439"/>
      <w:bookmarkEnd w:id="440"/>
      <w:bookmarkEnd w:id="441"/>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42" w:name="_Toc510696583"/>
      <w:bookmarkStart w:id="443" w:name="_Toc35971375"/>
      <w:bookmarkStart w:id="444" w:name="_Toc67903499"/>
      <w:bookmarkStart w:id="445" w:name="_Toc73361018"/>
      <w:r w:rsidRPr="004D3578">
        <w:t>3.3</w:t>
      </w:r>
      <w:r w:rsidRPr="004D3578">
        <w:tab/>
        <w:t>Abbreviations</w:t>
      </w:r>
      <w:bookmarkEnd w:id="442"/>
      <w:bookmarkEnd w:id="443"/>
      <w:bookmarkEnd w:id="444"/>
      <w:bookmarkEnd w:id="44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446" w:name="_Toc510696584"/>
      <w:bookmarkStart w:id="447" w:name="_Toc35971376"/>
      <w:bookmarkStart w:id="448" w:name="_Toc67903500"/>
      <w:bookmarkStart w:id="449" w:name="_Toc73361019"/>
      <w:r w:rsidRPr="004D3578">
        <w:t>4</w:t>
      </w:r>
      <w:r w:rsidRPr="004D3578">
        <w:tab/>
      </w:r>
      <w:r>
        <w:t>Overview</w:t>
      </w:r>
      <w:bookmarkEnd w:id="446"/>
      <w:bookmarkEnd w:id="447"/>
      <w:bookmarkEnd w:id="448"/>
      <w:bookmarkEnd w:id="449"/>
    </w:p>
    <w:p w14:paraId="6B139B5E" w14:textId="77777777" w:rsidR="008A6D4A" w:rsidRDefault="008A6D4A" w:rsidP="008A6D4A">
      <w:bookmarkStart w:id="450" w:name="_GoBack"/>
      <w:bookmarkEnd w:id="450"/>
    </w:p>
    <w:p w14:paraId="6A3C47FA" w14:textId="1C52CE51" w:rsidR="008A6D4A" w:rsidRDefault="008A6D4A" w:rsidP="008A6D4A">
      <w:pPr>
        <w:pStyle w:val="1"/>
        <w:rPr>
          <w:lang w:eastAsia="zh-CN"/>
        </w:rPr>
      </w:pPr>
      <w:bookmarkStart w:id="451" w:name="_Toc510696585"/>
      <w:bookmarkStart w:id="452" w:name="_Toc35971377"/>
      <w:bookmarkStart w:id="453" w:name="_Toc67903501"/>
      <w:bookmarkStart w:id="454" w:name="_Toc73361020"/>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451"/>
      <w:bookmarkEnd w:id="452"/>
      <w:bookmarkEnd w:id="453"/>
      <w:r w:rsidR="00575214">
        <w:rPr>
          <w:rFonts w:hint="eastAsia"/>
          <w:lang w:eastAsia="zh-CN"/>
        </w:rPr>
        <w:t>AF</w:t>
      </w:r>
      <w:bookmarkEnd w:id="454"/>
    </w:p>
    <w:p w14:paraId="5A6A4D44" w14:textId="77777777" w:rsidR="008A6D4A" w:rsidRDefault="008A6D4A" w:rsidP="008A6D4A">
      <w:pPr>
        <w:pStyle w:val="2"/>
      </w:pPr>
      <w:bookmarkStart w:id="455" w:name="_Toc510696586"/>
      <w:bookmarkStart w:id="456" w:name="_Toc35971378"/>
      <w:bookmarkStart w:id="457" w:name="_Toc67903502"/>
      <w:bookmarkStart w:id="458" w:name="_Toc73361021"/>
      <w:r>
        <w:t>5.1</w:t>
      </w:r>
      <w:r>
        <w:tab/>
        <w:t>Introduction</w:t>
      </w:r>
      <w:bookmarkEnd w:id="455"/>
      <w:bookmarkEnd w:id="456"/>
      <w:bookmarkEnd w:id="457"/>
      <w:bookmarkEnd w:id="458"/>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459" w:name="_Toc510696587"/>
      <w:bookmarkStart w:id="460" w:name="_Toc35971379"/>
      <w:bookmarkStart w:id="461" w:name="_Toc67903503"/>
      <w:bookmarkStart w:id="462" w:name="_Toc73361022"/>
      <w:r>
        <w:t>5.2</w:t>
      </w:r>
      <w:r>
        <w:tab/>
        <w:t>&lt;Service 1&gt;</w:t>
      </w:r>
      <w:r w:rsidRPr="00AF47A0">
        <w:t xml:space="preserve"> </w:t>
      </w:r>
      <w:r>
        <w:t>Service</w:t>
      </w:r>
      <w:bookmarkEnd w:id="459"/>
      <w:bookmarkEnd w:id="460"/>
      <w:bookmarkEnd w:id="461"/>
      <w:bookmarkEnd w:id="462"/>
    </w:p>
    <w:p w14:paraId="07412114" w14:textId="57536EBC" w:rsidR="008A6D4A" w:rsidRDefault="008A6D4A" w:rsidP="008A6D4A">
      <w:pPr>
        <w:pStyle w:val="Guidance"/>
        <w:rPr>
          <w:lang w:eastAsia="zh-CN"/>
        </w:rPr>
      </w:pPr>
    </w:p>
    <w:p w14:paraId="689EB835" w14:textId="77777777" w:rsidR="008A6D4A" w:rsidRDefault="008A6D4A" w:rsidP="008A6D4A">
      <w:pPr>
        <w:pStyle w:val="3"/>
      </w:pPr>
      <w:bookmarkStart w:id="463" w:name="_Toc510696588"/>
      <w:bookmarkStart w:id="464" w:name="_Toc35971380"/>
      <w:bookmarkStart w:id="465" w:name="_Toc67903504"/>
      <w:bookmarkStart w:id="466" w:name="_Toc73361023"/>
      <w:r>
        <w:lastRenderedPageBreak/>
        <w:t>5.2.1</w:t>
      </w:r>
      <w:r>
        <w:tab/>
        <w:t>Service Description</w:t>
      </w:r>
      <w:bookmarkEnd w:id="463"/>
      <w:bookmarkEnd w:id="464"/>
      <w:bookmarkEnd w:id="465"/>
      <w:bookmarkEnd w:id="466"/>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467" w:name="_Toc510696589"/>
      <w:bookmarkStart w:id="468" w:name="_Toc35971381"/>
      <w:bookmarkStart w:id="469" w:name="_Toc67903505"/>
      <w:bookmarkStart w:id="470" w:name="_Toc73361024"/>
      <w:r>
        <w:t>5.2.2</w:t>
      </w:r>
      <w:r>
        <w:tab/>
        <w:t>Service Operations</w:t>
      </w:r>
      <w:bookmarkEnd w:id="467"/>
      <w:bookmarkEnd w:id="468"/>
      <w:bookmarkEnd w:id="469"/>
      <w:bookmarkEnd w:id="470"/>
    </w:p>
    <w:p w14:paraId="76564B82" w14:textId="4C57E815" w:rsidR="008A6D4A" w:rsidRDefault="008A6D4A" w:rsidP="008A6D4A">
      <w:pPr>
        <w:pStyle w:val="Guidance"/>
      </w:pPr>
    </w:p>
    <w:p w14:paraId="679BB854" w14:textId="77777777" w:rsidR="008A6D4A" w:rsidRDefault="008A6D4A" w:rsidP="008A6D4A">
      <w:pPr>
        <w:pStyle w:val="4"/>
      </w:pPr>
      <w:bookmarkStart w:id="471" w:name="_Toc510696590"/>
      <w:bookmarkStart w:id="472" w:name="_Toc35971382"/>
      <w:bookmarkStart w:id="473" w:name="_Toc67903506"/>
      <w:bookmarkStart w:id="474" w:name="_Toc73361025"/>
      <w:r>
        <w:t>5.2.2.1</w:t>
      </w:r>
      <w:r>
        <w:tab/>
        <w:t>Introduction</w:t>
      </w:r>
      <w:bookmarkEnd w:id="471"/>
      <w:bookmarkEnd w:id="472"/>
      <w:bookmarkEnd w:id="473"/>
      <w:bookmarkEnd w:id="474"/>
    </w:p>
    <w:p w14:paraId="5BFB6354" w14:textId="636F4C30" w:rsidR="008A6D4A" w:rsidRDefault="008A6D4A" w:rsidP="008A6D4A">
      <w:pPr>
        <w:pStyle w:val="Guidance"/>
      </w:pPr>
    </w:p>
    <w:p w14:paraId="561E6E2C" w14:textId="77777777" w:rsidR="008A6D4A" w:rsidRDefault="008A6D4A" w:rsidP="008A6D4A">
      <w:pPr>
        <w:pStyle w:val="4"/>
      </w:pPr>
      <w:bookmarkStart w:id="475" w:name="_Toc510696591"/>
      <w:bookmarkStart w:id="476" w:name="_Toc35971383"/>
      <w:bookmarkStart w:id="477" w:name="_Toc67903507"/>
      <w:bookmarkStart w:id="478" w:name="_Toc73361026"/>
      <w:r>
        <w:t>5.2.2.2</w:t>
      </w:r>
      <w:r>
        <w:tab/>
        <w:t>&lt;Service operation 1&gt;</w:t>
      </w:r>
      <w:bookmarkEnd w:id="475"/>
      <w:bookmarkEnd w:id="476"/>
      <w:bookmarkEnd w:id="477"/>
      <w:bookmarkEnd w:id="478"/>
    </w:p>
    <w:p w14:paraId="687573F6" w14:textId="77777777" w:rsidR="008A6D4A" w:rsidRDefault="008A6D4A" w:rsidP="008A6D4A">
      <w:pPr>
        <w:pStyle w:val="5"/>
      </w:pPr>
      <w:bookmarkStart w:id="479" w:name="_Toc510696592"/>
      <w:bookmarkStart w:id="480" w:name="_Toc35971384"/>
      <w:bookmarkStart w:id="481" w:name="_Toc67903508"/>
      <w:bookmarkStart w:id="482" w:name="_Toc73361027"/>
      <w:r>
        <w:t>5.2.2.2.1</w:t>
      </w:r>
      <w:r>
        <w:tab/>
        <w:t>General</w:t>
      </w:r>
      <w:bookmarkEnd w:id="479"/>
      <w:bookmarkEnd w:id="480"/>
      <w:bookmarkEnd w:id="481"/>
      <w:bookmarkEnd w:id="482"/>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483" w:name="_Toc510696593"/>
      <w:bookmarkStart w:id="484" w:name="_Toc35971385"/>
      <w:bookmarkStart w:id="485" w:name="_Toc67903509"/>
      <w:bookmarkStart w:id="486" w:name="_Toc73361028"/>
      <w:r>
        <w:t>5.2.2.2.2</w:t>
      </w:r>
      <w:r>
        <w:tab/>
        <w:t>&lt;Procedure 1 using service operation 1 of service 1&gt;</w:t>
      </w:r>
      <w:bookmarkEnd w:id="483"/>
      <w:bookmarkEnd w:id="484"/>
      <w:bookmarkEnd w:id="485"/>
      <w:bookmarkEnd w:id="486"/>
    </w:p>
    <w:p w14:paraId="26C8DBA5" w14:textId="77777777" w:rsidR="008A6D4A" w:rsidRDefault="008A6D4A" w:rsidP="008A6D4A">
      <w:pPr>
        <w:pStyle w:val="5"/>
      </w:pPr>
      <w:bookmarkStart w:id="487" w:name="_Toc510696594"/>
      <w:bookmarkStart w:id="488" w:name="_Toc35971386"/>
      <w:bookmarkStart w:id="489" w:name="_Toc67903510"/>
      <w:bookmarkStart w:id="490" w:name="_Toc73361029"/>
      <w:r>
        <w:t>5.2.2.2.3</w:t>
      </w:r>
      <w:r>
        <w:tab/>
        <w:t>&lt;Procedure 2 using service operation 1 of service 1&gt;</w:t>
      </w:r>
      <w:bookmarkEnd w:id="487"/>
      <w:bookmarkEnd w:id="488"/>
      <w:bookmarkEnd w:id="489"/>
      <w:bookmarkEnd w:id="490"/>
    </w:p>
    <w:p w14:paraId="2DB2C814" w14:textId="3FCAB01E" w:rsidR="008A6D4A" w:rsidRDefault="008A6D4A" w:rsidP="008A6D4A">
      <w:pPr>
        <w:pStyle w:val="Guidance"/>
      </w:pPr>
    </w:p>
    <w:p w14:paraId="3EB28514" w14:textId="77777777" w:rsidR="008A6D4A" w:rsidRDefault="008A6D4A" w:rsidP="008A6D4A">
      <w:pPr>
        <w:pStyle w:val="4"/>
      </w:pPr>
      <w:bookmarkStart w:id="491" w:name="_Toc510696595"/>
      <w:bookmarkStart w:id="492" w:name="_Toc35971387"/>
      <w:bookmarkStart w:id="493" w:name="_Toc67903511"/>
      <w:bookmarkStart w:id="494" w:name="_Toc73361030"/>
      <w:r>
        <w:t>5.2.2.3</w:t>
      </w:r>
      <w:r>
        <w:tab/>
        <w:t>&lt;Service operation 2&gt;</w:t>
      </w:r>
      <w:bookmarkEnd w:id="491"/>
      <w:bookmarkEnd w:id="492"/>
      <w:bookmarkEnd w:id="493"/>
      <w:bookmarkEnd w:id="494"/>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495" w:name="_Toc510696597"/>
      <w:bookmarkStart w:id="496" w:name="_Toc35971389"/>
      <w:bookmarkStart w:id="497" w:name="_Toc67903513"/>
      <w:bookmarkStart w:id="498" w:name="_Toc73361031"/>
      <w:r>
        <w:t>6</w:t>
      </w:r>
      <w:r>
        <w:tab/>
        <w:t>API Definitions</w:t>
      </w:r>
      <w:bookmarkEnd w:id="495"/>
      <w:bookmarkEnd w:id="496"/>
      <w:bookmarkEnd w:id="497"/>
      <w:bookmarkEnd w:id="498"/>
    </w:p>
    <w:p w14:paraId="391C9859" w14:textId="40CF714B" w:rsidR="008A6D4A" w:rsidRDefault="008A6D4A" w:rsidP="008A6D4A">
      <w:pPr>
        <w:pStyle w:val="2"/>
      </w:pPr>
      <w:bookmarkStart w:id="499" w:name="_Toc510696598"/>
      <w:bookmarkStart w:id="500" w:name="_Toc35971390"/>
      <w:bookmarkStart w:id="501" w:name="_Toc67903514"/>
      <w:bookmarkStart w:id="502" w:name="_Toc73361032"/>
      <w:r>
        <w:t>6.1</w:t>
      </w:r>
      <w:r>
        <w:tab/>
      </w:r>
      <w:proofErr w:type="spellStart"/>
      <w:r w:rsidR="00575214">
        <w:rPr>
          <w:rFonts w:hint="eastAsia"/>
          <w:lang w:eastAsia="zh-CN"/>
        </w:rPr>
        <w:t>Naf_ProSe</w:t>
      </w:r>
      <w:proofErr w:type="spellEnd"/>
      <w:r>
        <w:t xml:space="preserve"> Service API</w:t>
      </w:r>
      <w:bookmarkEnd w:id="499"/>
      <w:bookmarkEnd w:id="500"/>
      <w:bookmarkEnd w:id="501"/>
      <w:bookmarkEnd w:id="502"/>
    </w:p>
    <w:p w14:paraId="190D55F7" w14:textId="5DD35134" w:rsidR="008A6D4A" w:rsidRDefault="008A6D4A" w:rsidP="008A6D4A">
      <w:pPr>
        <w:pStyle w:val="Guidance"/>
      </w:pPr>
    </w:p>
    <w:p w14:paraId="2FA7B115" w14:textId="77777777" w:rsidR="008A6D4A" w:rsidRDefault="008A6D4A" w:rsidP="00662390">
      <w:pPr>
        <w:pStyle w:val="3"/>
      </w:pPr>
      <w:bookmarkStart w:id="503" w:name="_Toc510696599"/>
      <w:bookmarkStart w:id="504" w:name="_Toc35971391"/>
      <w:bookmarkStart w:id="505" w:name="_Toc67903515"/>
      <w:bookmarkStart w:id="506" w:name="_Toc73361033"/>
      <w:r>
        <w:t>6.1.1</w:t>
      </w:r>
      <w:r>
        <w:tab/>
        <w:t>Introduction</w:t>
      </w:r>
      <w:bookmarkEnd w:id="503"/>
      <w:bookmarkEnd w:id="504"/>
      <w:bookmarkEnd w:id="505"/>
      <w:bookmarkEnd w:id="506"/>
    </w:p>
    <w:p w14:paraId="17A68331" w14:textId="77777777" w:rsidR="008A6D4A" w:rsidRDefault="008A6D4A" w:rsidP="008A6D4A">
      <w:pPr>
        <w:rPr>
          <w:noProof/>
          <w:lang w:eastAsia="zh-CN"/>
        </w:rPr>
      </w:pPr>
      <w:bookmarkStart w:id="50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508" w:name="_Toc35971392"/>
      <w:bookmarkStart w:id="509" w:name="_Toc67903516"/>
      <w:bookmarkStart w:id="510" w:name="_Toc73361034"/>
      <w:r>
        <w:lastRenderedPageBreak/>
        <w:t>6.1.2</w:t>
      </w:r>
      <w:r>
        <w:tab/>
        <w:t>Usage of HTTP</w:t>
      </w:r>
      <w:bookmarkEnd w:id="507"/>
      <w:bookmarkEnd w:id="508"/>
      <w:bookmarkEnd w:id="509"/>
      <w:bookmarkEnd w:id="510"/>
    </w:p>
    <w:p w14:paraId="40BDD3FB" w14:textId="0097B635" w:rsidR="008A6D4A" w:rsidRDefault="008A6D4A" w:rsidP="00344385">
      <w:pPr>
        <w:pStyle w:val="4"/>
        <w:rPr>
          <w:lang w:eastAsia="zh-CN"/>
        </w:rPr>
      </w:pPr>
      <w:bookmarkStart w:id="511" w:name="_Toc510696601"/>
      <w:bookmarkStart w:id="512" w:name="_Toc35971393"/>
      <w:bookmarkStart w:id="513" w:name="_Toc67903517"/>
      <w:bookmarkStart w:id="514" w:name="_Toc73361035"/>
      <w:r>
        <w:t>6.1.2.1</w:t>
      </w:r>
      <w:r>
        <w:tab/>
        <w:t>General</w:t>
      </w:r>
      <w:bookmarkEnd w:id="511"/>
      <w:bookmarkEnd w:id="512"/>
      <w:bookmarkEnd w:id="513"/>
      <w:bookmarkEnd w:id="514"/>
    </w:p>
    <w:p w14:paraId="4D7A17E1" w14:textId="77777777" w:rsidR="008A6D4A" w:rsidRPr="00986E88" w:rsidRDefault="008A6D4A" w:rsidP="008A6D4A">
      <w:pPr>
        <w:rPr>
          <w:noProof/>
        </w:rPr>
      </w:pPr>
      <w:bookmarkStart w:id="51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516" w:name="_Toc35971394"/>
      <w:bookmarkStart w:id="517" w:name="_Toc67903518"/>
      <w:bookmarkStart w:id="518" w:name="_Toc73361036"/>
      <w:r>
        <w:t>6.1.2.2</w:t>
      </w:r>
      <w:r>
        <w:tab/>
        <w:t>HTTP standard headers</w:t>
      </w:r>
      <w:bookmarkEnd w:id="515"/>
      <w:bookmarkEnd w:id="516"/>
      <w:bookmarkEnd w:id="517"/>
      <w:bookmarkEnd w:id="518"/>
    </w:p>
    <w:p w14:paraId="37563F57" w14:textId="77777777" w:rsidR="008A6D4A" w:rsidRDefault="008A6D4A" w:rsidP="00662390">
      <w:pPr>
        <w:pStyle w:val="5"/>
        <w:rPr>
          <w:lang w:eastAsia="zh-CN"/>
        </w:rPr>
      </w:pPr>
      <w:bookmarkStart w:id="519" w:name="_Toc510696603"/>
      <w:bookmarkStart w:id="520" w:name="_Toc35971395"/>
      <w:bookmarkStart w:id="521" w:name="_Toc67903519"/>
      <w:bookmarkStart w:id="522" w:name="_Toc73361037"/>
      <w:r>
        <w:t>6.1.2.2.1</w:t>
      </w:r>
      <w:r>
        <w:rPr>
          <w:rFonts w:hint="eastAsia"/>
          <w:lang w:eastAsia="zh-CN"/>
        </w:rPr>
        <w:tab/>
      </w:r>
      <w:r>
        <w:rPr>
          <w:lang w:eastAsia="zh-CN"/>
        </w:rPr>
        <w:t>General</w:t>
      </w:r>
      <w:bookmarkEnd w:id="519"/>
      <w:bookmarkEnd w:id="520"/>
      <w:bookmarkEnd w:id="521"/>
      <w:bookmarkEnd w:id="522"/>
    </w:p>
    <w:p w14:paraId="02C8BA3C" w14:textId="77777777" w:rsidR="008A6D4A" w:rsidRPr="00986E88" w:rsidRDefault="008A6D4A" w:rsidP="008A6D4A">
      <w:pPr>
        <w:rPr>
          <w:noProof/>
        </w:rPr>
      </w:pPr>
      <w:bookmarkStart w:id="523"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524" w:name="_Toc35971396"/>
      <w:bookmarkStart w:id="525" w:name="_Toc67903520"/>
      <w:bookmarkStart w:id="526" w:name="_Toc73361038"/>
      <w:r>
        <w:t>6.1.2.2.2</w:t>
      </w:r>
      <w:r>
        <w:tab/>
        <w:t>Content type</w:t>
      </w:r>
      <w:bookmarkEnd w:id="523"/>
      <w:bookmarkEnd w:id="524"/>
      <w:bookmarkEnd w:id="525"/>
      <w:bookmarkEnd w:id="526"/>
    </w:p>
    <w:p w14:paraId="0D8131C8" w14:textId="45FAA068" w:rsidR="008A6D4A" w:rsidRDefault="008A6D4A" w:rsidP="008A6D4A">
      <w:pPr>
        <w:pStyle w:val="Guidance"/>
      </w:pPr>
    </w:p>
    <w:p w14:paraId="305F86EC" w14:textId="77777777" w:rsidR="008A6D4A" w:rsidRDefault="008A6D4A" w:rsidP="008A6D4A">
      <w:bookmarkStart w:id="5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528" w:name="_Hlk525213471"/>
      <w:bookmarkStart w:id="529" w:name="_Hlk525213025"/>
      <w:r>
        <w:t xml:space="preserve">"Problem Details" JSON object shall be used to indicate </w:t>
      </w:r>
      <w:r>
        <w:rPr>
          <w:lang w:eastAsia="fr-FR"/>
        </w:rPr>
        <w:t xml:space="preserve">additional details of the error </w:t>
      </w:r>
      <w:r>
        <w:t xml:space="preserve">in a HTTP response body and </w:t>
      </w:r>
      <w:bookmarkEnd w:id="528"/>
      <w:r>
        <w:t>shall be signalled by the content type "application/</w:t>
      </w:r>
      <w:proofErr w:type="spellStart"/>
      <w:r>
        <w:t>problem+json</w:t>
      </w:r>
      <w:proofErr w:type="spellEnd"/>
      <w:r>
        <w:t>", as defined in IETF RFC 7807 [13].</w:t>
      </w:r>
      <w:bookmarkEnd w:id="529"/>
    </w:p>
    <w:p w14:paraId="1A32DE74" w14:textId="77777777" w:rsidR="008A6D4A" w:rsidRPr="000C5200" w:rsidRDefault="008A6D4A" w:rsidP="00662390">
      <w:pPr>
        <w:pStyle w:val="4"/>
      </w:pPr>
      <w:bookmarkStart w:id="530" w:name="_Toc35971397"/>
      <w:bookmarkStart w:id="531" w:name="_Toc67903521"/>
      <w:bookmarkStart w:id="532" w:name="_Toc73361039"/>
      <w:r>
        <w:t>6.1.2.3</w:t>
      </w:r>
      <w:r>
        <w:tab/>
        <w:t>HTTP custom headers</w:t>
      </w:r>
      <w:bookmarkEnd w:id="527"/>
      <w:bookmarkEnd w:id="530"/>
      <w:bookmarkEnd w:id="531"/>
      <w:bookmarkEnd w:id="532"/>
    </w:p>
    <w:p w14:paraId="0A8370E8" w14:textId="3ED158E1" w:rsidR="000602BD" w:rsidRDefault="000602BD" w:rsidP="000602BD">
      <w:pPr>
        <w:rPr>
          <w:noProof/>
        </w:rPr>
      </w:pPr>
      <w:bookmarkStart w:id="533" w:name="_Toc489605322"/>
      <w:bookmarkStart w:id="534" w:name="_Toc492899753"/>
      <w:bookmarkStart w:id="535" w:name="_Toc492900032"/>
      <w:bookmarkStart w:id="536" w:name="_Toc492967834"/>
      <w:bookmarkStart w:id="537" w:name="_Toc492972922"/>
      <w:bookmarkStart w:id="538" w:name="_Toc492973142"/>
      <w:bookmarkStart w:id="539" w:name="_Toc492974840"/>
      <w:bookmarkStart w:id="5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541" w:name="_Toc510696607"/>
      <w:bookmarkStart w:id="542" w:name="_Toc35971398"/>
      <w:bookmarkStart w:id="543" w:name="_Toc67903522"/>
      <w:bookmarkStart w:id="544" w:name="_Toc73361040"/>
      <w:bookmarkEnd w:id="533"/>
      <w:bookmarkEnd w:id="534"/>
      <w:bookmarkEnd w:id="535"/>
      <w:bookmarkEnd w:id="536"/>
      <w:bookmarkEnd w:id="537"/>
      <w:bookmarkEnd w:id="538"/>
      <w:bookmarkEnd w:id="539"/>
      <w:bookmarkEnd w:id="540"/>
      <w:r>
        <w:t>6.1.3</w:t>
      </w:r>
      <w:r>
        <w:tab/>
        <w:t>Resources</w:t>
      </w:r>
      <w:bookmarkEnd w:id="541"/>
      <w:bookmarkEnd w:id="542"/>
      <w:bookmarkEnd w:id="543"/>
      <w:bookmarkEnd w:id="544"/>
    </w:p>
    <w:p w14:paraId="752598FC" w14:textId="77777777" w:rsidR="008A6D4A" w:rsidRPr="000A7435" w:rsidRDefault="008A6D4A" w:rsidP="00662390">
      <w:pPr>
        <w:pStyle w:val="4"/>
      </w:pPr>
      <w:bookmarkStart w:id="545" w:name="_Toc510696608"/>
      <w:bookmarkStart w:id="546" w:name="_Toc35971399"/>
      <w:bookmarkStart w:id="547" w:name="_Toc67903523"/>
      <w:bookmarkStart w:id="548" w:name="_Toc73361041"/>
      <w:r>
        <w:t>6.1.3.1</w:t>
      </w:r>
      <w:r>
        <w:tab/>
        <w:t>Overview</w:t>
      </w:r>
      <w:bookmarkEnd w:id="545"/>
      <w:bookmarkEnd w:id="546"/>
      <w:bookmarkEnd w:id="547"/>
      <w:bookmarkEnd w:id="548"/>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549" w:name="_Toc510696609"/>
      <w:bookmarkStart w:id="550" w:name="_Toc35971400"/>
      <w:bookmarkStart w:id="551" w:name="_Toc67903524"/>
      <w:bookmarkStart w:id="552" w:name="_Toc73361042"/>
      <w:r>
        <w:t>6.1.3.2</w:t>
      </w:r>
      <w:r>
        <w:tab/>
        <w:t>Resource: &lt;resource 1&gt;</w:t>
      </w:r>
      <w:bookmarkEnd w:id="549"/>
      <w:bookmarkEnd w:id="550"/>
      <w:bookmarkEnd w:id="551"/>
      <w:bookmarkEnd w:id="552"/>
    </w:p>
    <w:p w14:paraId="09F6D710" w14:textId="3B90B289" w:rsidR="008A6D4A" w:rsidRDefault="008A6D4A" w:rsidP="008A6D4A">
      <w:pPr>
        <w:pStyle w:val="Guidance"/>
      </w:pPr>
    </w:p>
    <w:p w14:paraId="5DA53F4D" w14:textId="77777777" w:rsidR="008A6D4A" w:rsidRDefault="008A6D4A" w:rsidP="00662390">
      <w:pPr>
        <w:pStyle w:val="5"/>
      </w:pPr>
      <w:bookmarkStart w:id="553" w:name="_Toc510696610"/>
      <w:bookmarkStart w:id="554" w:name="_Toc35971401"/>
      <w:bookmarkStart w:id="555" w:name="_Toc67903525"/>
      <w:bookmarkStart w:id="556" w:name="_Toc73361043"/>
      <w:r>
        <w:t>6.1.3.2.1</w:t>
      </w:r>
      <w:r>
        <w:tab/>
        <w:t>Description</w:t>
      </w:r>
      <w:bookmarkEnd w:id="553"/>
      <w:bookmarkEnd w:id="554"/>
      <w:bookmarkEnd w:id="555"/>
      <w:bookmarkEnd w:id="556"/>
    </w:p>
    <w:p w14:paraId="277A598C" w14:textId="594FF9AD" w:rsidR="008A6D4A" w:rsidRDefault="008A6D4A" w:rsidP="008A6D4A">
      <w:pPr>
        <w:pStyle w:val="Guidance"/>
      </w:pPr>
    </w:p>
    <w:p w14:paraId="31111EDA" w14:textId="2C41E513" w:rsidR="008A6D4A" w:rsidRDefault="000602BD" w:rsidP="00344385">
      <w:pPr>
        <w:pStyle w:val="5"/>
        <w:rPr>
          <w:lang w:eastAsia="zh-CN"/>
        </w:rPr>
      </w:pPr>
      <w:bookmarkStart w:id="557" w:name="_Toc35971402"/>
      <w:bookmarkStart w:id="558" w:name="_Toc67903526"/>
      <w:bookmarkStart w:id="559" w:name="_Toc73361044"/>
      <w:bookmarkStart w:id="560" w:name="_Toc510696612"/>
      <w:r>
        <w:t>6.1.3.2.2</w:t>
      </w:r>
      <w:r>
        <w:tab/>
        <w:t>Resource Definition</w:t>
      </w:r>
      <w:bookmarkEnd w:id="557"/>
      <w:bookmarkEnd w:id="558"/>
      <w:bookmarkEnd w:id="559"/>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561" w:name="_Toc35971403"/>
      <w:bookmarkStart w:id="562" w:name="_Toc67903527"/>
      <w:bookmarkStart w:id="563" w:name="_Toc73361045"/>
      <w:r>
        <w:t>6.1.3.2.3</w:t>
      </w:r>
      <w:r>
        <w:tab/>
        <w:t>Resource Standard Methods</w:t>
      </w:r>
      <w:bookmarkEnd w:id="560"/>
      <w:bookmarkEnd w:id="561"/>
      <w:bookmarkEnd w:id="562"/>
      <w:bookmarkEnd w:id="563"/>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564" w:name="_Toc510696613"/>
      <w:bookmarkStart w:id="565" w:name="_Toc35971404"/>
      <w:r w:rsidRPr="00384E92">
        <w:t>6.</w:t>
      </w:r>
      <w:r>
        <w:t>1.3.2.3</w:t>
      </w:r>
      <w:r w:rsidRPr="00384E92">
        <w:t>.1</w:t>
      </w:r>
      <w:r w:rsidRPr="00384E92">
        <w:tab/>
      </w:r>
      <w:r>
        <w:t xml:space="preserve">&lt; </w:t>
      </w:r>
      <w:proofErr w:type="gramStart"/>
      <w:r>
        <w:t>method</w:t>
      </w:r>
      <w:proofErr w:type="gramEnd"/>
      <w:r>
        <w:t xml:space="preserve"> 1 &gt;</w:t>
      </w:r>
      <w:bookmarkEnd w:id="564"/>
      <w:bookmarkEnd w:id="565"/>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566" w:name="_Toc510696614"/>
      <w:bookmarkStart w:id="567" w:name="_Toc35971405"/>
      <w:r w:rsidRPr="00384E92">
        <w:t>6.</w:t>
      </w:r>
      <w:r>
        <w:t>1.3.2.3</w:t>
      </w:r>
      <w:r w:rsidRPr="00384E92">
        <w:t>.</w:t>
      </w:r>
      <w:r>
        <w:t>2</w:t>
      </w:r>
      <w:r w:rsidRPr="00384E92">
        <w:tab/>
      </w:r>
      <w:r>
        <w:t xml:space="preserve">&lt; </w:t>
      </w:r>
      <w:proofErr w:type="gramStart"/>
      <w:r>
        <w:t>method</w:t>
      </w:r>
      <w:proofErr w:type="gramEnd"/>
      <w:r>
        <w:t xml:space="preserve"> 2 &gt;</w:t>
      </w:r>
      <w:bookmarkEnd w:id="566"/>
      <w:bookmarkEnd w:id="567"/>
    </w:p>
    <w:p w14:paraId="4250ADDD" w14:textId="4DB44D03" w:rsidR="008A6D4A" w:rsidRPr="00384E92" w:rsidRDefault="008A6D4A" w:rsidP="008A6D4A">
      <w:pPr>
        <w:pStyle w:val="Guidance"/>
      </w:pPr>
    </w:p>
    <w:p w14:paraId="2C2AD818" w14:textId="77777777" w:rsidR="008A6D4A" w:rsidRDefault="008A6D4A" w:rsidP="00662390">
      <w:pPr>
        <w:pStyle w:val="5"/>
      </w:pPr>
      <w:bookmarkStart w:id="568" w:name="_Toc510696615"/>
      <w:bookmarkStart w:id="569" w:name="_Toc35971406"/>
      <w:bookmarkStart w:id="570" w:name="_Toc67903528"/>
      <w:bookmarkStart w:id="571" w:name="_Toc73361046"/>
      <w:r>
        <w:t>6.1.3.2.4</w:t>
      </w:r>
      <w:r>
        <w:tab/>
        <w:t>Resource Custom Operations</w:t>
      </w:r>
      <w:bookmarkEnd w:id="568"/>
      <w:bookmarkEnd w:id="569"/>
      <w:bookmarkEnd w:id="570"/>
      <w:bookmarkEnd w:id="571"/>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572" w:name="_Toc510696616"/>
      <w:bookmarkStart w:id="573" w:name="_Toc35971407"/>
      <w:r w:rsidRPr="00384E92">
        <w:lastRenderedPageBreak/>
        <w:t>6.</w:t>
      </w:r>
      <w:r>
        <w:t>1.3.2.4</w:t>
      </w:r>
      <w:r w:rsidRPr="00384E92">
        <w:t>.1</w:t>
      </w:r>
      <w:r w:rsidRPr="00384E92">
        <w:tab/>
      </w:r>
      <w:r>
        <w:t>Overview</w:t>
      </w:r>
      <w:bookmarkEnd w:id="572"/>
      <w:bookmarkEnd w:id="573"/>
    </w:p>
    <w:p w14:paraId="05DB3E25" w14:textId="77777777" w:rsidR="008A6D4A" w:rsidRPr="00384E92" w:rsidRDefault="008A6D4A" w:rsidP="008A6D4A">
      <w:pPr>
        <w:pStyle w:val="TH"/>
      </w:pPr>
      <w:bookmarkStart w:id="574"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575" w:name="_Toc35971408"/>
      <w:r w:rsidRPr="00384E92">
        <w:t>6.</w:t>
      </w:r>
      <w:r>
        <w:t>1.3.2.4</w:t>
      </w:r>
      <w:r w:rsidRPr="00384E92">
        <w:t>.</w:t>
      </w:r>
      <w:r>
        <w:t>2</w:t>
      </w:r>
      <w:r w:rsidRPr="00384E92">
        <w:tab/>
      </w:r>
      <w:r>
        <w:t>Operation: &lt; operation 1 &gt;</w:t>
      </w:r>
      <w:bookmarkEnd w:id="574"/>
      <w:bookmarkEnd w:id="575"/>
    </w:p>
    <w:p w14:paraId="5301FBD7" w14:textId="7AD642B6" w:rsidR="008A6D4A" w:rsidRDefault="008A6D4A" w:rsidP="008A6D4A">
      <w:pPr>
        <w:pStyle w:val="Guidance"/>
      </w:pPr>
    </w:p>
    <w:p w14:paraId="0E2749A4" w14:textId="77777777" w:rsidR="008A6D4A" w:rsidRDefault="008A6D4A" w:rsidP="00662390">
      <w:pPr>
        <w:pStyle w:val="H6"/>
      </w:pPr>
      <w:bookmarkStart w:id="576" w:name="_Toc510696618"/>
      <w:bookmarkStart w:id="577" w:name="_Toc35971409"/>
      <w:r>
        <w:t>6.1.3.2.4.2.1</w:t>
      </w:r>
      <w:r>
        <w:tab/>
        <w:t>Description</w:t>
      </w:r>
      <w:bookmarkEnd w:id="576"/>
      <w:bookmarkEnd w:id="577"/>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578" w:name="_Toc510696619"/>
      <w:bookmarkStart w:id="579" w:name="_Toc35971410"/>
      <w:r>
        <w:t>6.1.3.2.4.2.2</w:t>
      </w:r>
      <w:r>
        <w:tab/>
        <w:t>Operation Definition</w:t>
      </w:r>
      <w:bookmarkEnd w:id="578"/>
      <w:bookmarkEnd w:id="579"/>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580" w:name="_Toc510696620"/>
      <w:bookmarkStart w:id="581" w:name="_Toc35971411"/>
      <w:r w:rsidRPr="00384E92">
        <w:t>6.</w:t>
      </w:r>
      <w:r>
        <w:t>1.3.2.4</w:t>
      </w:r>
      <w:r w:rsidRPr="00384E92">
        <w:t>.</w:t>
      </w:r>
      <w:r>
        <w:t>3</w:t>
      </w:r>
      <w:r w:rsidRPr="00384E92">
        <w:tab/>
      </w:r>
      <w:r>
        <w:t>Operation: &lt; operation 2 &gt;</w:t>
      </w:r>
      <w:bookmarkEnd w:id="580"/>
      <w:bookmarkEnd w:id="581"/>
    </w:p>
    <w:p w14:paraId="579D1841" w14:textId="4F99F7FD" w:rsidR="008A6D4A" w:rsidRDefault="008A6D4A" w:rsidP="008A6D4A">
      <w:pPr>
        <w:pStyle w:val="Guidance"/>
      </w:pPr>
    </w:p>
    <w:p w14:paraId="40B867BB" w14:textId="77777777" w:rsidR="008A6D4A" w:rsidRDefault="008A6D4A" w:rsidP="00662390">
      <w:pPr>
        <w:pStyle w:val="4"/>
      </w:pPr>
      <w:bookmarkStart w:id="582" w:name="_Toc510696621"/>
      <w:bookmarkStart w:id="583" w:name="_Toc35971412"/>
      <w:bookmarkStart w:id="584" w:name="_Toc67903529"/>
      <w:bookmarkStart w:id="585" w:name="_Toc73361047"/>
      <w:r>
        <w:t>6.1.3.3</w:t>
      </w:r>
      <w:r>
        <w:tab/>
        <w:t>Resource: &lt;resource 2&gt;</w:t>
      </w:r>
      <w:bookmarkEnd w:id="582"/>
      <w:bookmarkEnd w:id="583"/>
      <w:bookmarkEnd w:id="584"/>
      <w:bookmarkEnd w:id="585"/>
    </w:p>
    <w:p w14:paraId="7D703CE8" w14:textId="60CB772E" w:rsidR="008A6D4A" w:rsidRPr="00384E92" w:rsidRDefault="008A6D4A" w:rsidP="008A6D4A">
      <w:pPr>
        <w:pStyle w:val="Guidance"/>
      </w:pPr>
    </w:p>
    <w:p w14:paraId="55DD9787" w14:textId="77777777" w:rsidR="008A6D4A" w:rsidRDefault="008A6D4A" w:rsidP="00662390">
      <w:pPr>
        <w:pStyle w:val="3"/>
      </w:pPr>
      <w:bookmarkStart w:id="586" w:name="_Toc510696622"/>
      <w:bookmarkStart w:id="587" w:name="_Toc35971413"/>
      <w:bookmarkStart w:id="588" w:name="_Toc67903530"/>
      <w:bookmarkStart w:id="589" w:name="_Toc73361048"/>
      <w:r>
        <w:t>6.1.4</w:t>
      </w:r>
      <w:r>
        <w:tab/>
        <w:t>Custom Operations without associated resources</w:t>
      </w:r>
      <w:bookmarkEnd w:id="586"/>
      <w:bookmarkEnd w:id="587"/>
      <w:bookmarkEnd w:id="588"/>
      <w:bookmarkEnd w:id="589"/>
    </w:p>
    <w:p w14:paraId="310AEAA3" w14:textId="77777777" w:rsidR="008A6D4A" w:rsidRPr="000A7435" w:rsidRDefault="008A6D4A" w:rsidP="00662390">
      <w:pPr>
        <w:pStyle w:val="4"/>
      </w:pPr>
      <w:bookmarkStart w:id="590" w:name="_Toc510696623"/>
      <w:bookmarkStart w:id="591" w:name="_Toc35971414"/>
      <w:bookmarkStart w:id="592" w:name="_Toc67903531"/>
      <w:bookmarkStart w:id="593" w:name="_Toc73361049"/>
      <w:r>
        <w:t>6.1.4.1</w:t>
      </w:r>
      <w:r>
        <w:tab/>
        <w:t>Overview</w:t>
      </w:r>
      <w:bookmarkEnd w:id="590"/>
      <w:bookmarkEnd w:id="591"/>
      <w:bookmarkEnd w:id="592"/>
      <w:bookmarkEnd w:id="593"/>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594" w:name="_Toc510696624"/>
      <w:bookmarkStart w:id="595" w:name="_Toc35971415"/>
      <w:bookmarkStart w:id="596" w:name="_Toc67903532"/>
      <w:bookmarkStart w:id="597" w:name="_Toc73361050"/>
      <w:r>
        <w:t>6.1.4.2</w:t>
      </w:r>
      <w:r>
        <w:tab/>
        <w:t>Operation: &lt;operation 1&gt;</w:t>
      </w:r>
      <w:bookmarkEnd w:id="594"/>
      <w:bookmarkEnd w:id="595"/>
      <w:bookmarkEnd w:id="596"/>
      <w:bookmarkEnd w:id="597"/>
    </w:p>
    <w:p w14:paraId="7C6F13D6" w14:textId="61A70AAA" w:rsidR="008A6D4A" w:rsidRDefault="008A6D4A" w:rsidP="008A6D4A">
      <w:pPr>
        <w:pStyle w:val="Guidance"/>
      </w:pPr>
    </w:p>
    <w:p w14:paraId="4C58EC82" w14:textId="77777777" w:rsidR="008A6D4A" w:rsidRDefault="008A6D4A" w:rsidP="00662390">
      <w:pPr>
        <w:pStyle w:val="5"/>
      </w:pPr>
      <w:bookmarkStart w:id="598" w:name="_Toc510696625"/>
      <w:bookmarkStart w:id="599" w:name="_Toc35971416"/>
      <w:bookmarkStart w:id="600" w:name="_Toc67903533"/>
      <w:bookmarkStart w:id="601" w:name="_Toc73361051"/>
      <w:r>
        <w:t>6.1.4.2.1</w:t>
      </w:r>
      <w:r>
        <w:tab/>
        <w:t>Description</w:t>
      </w:r>
      <w:bookmarkEnd w:id="598"/>
      <w:bookmarkEnd w:id="599"/>
      <w:bookmarkEnd w:id="600"/>
      <w:bookmarkEnd w:id="601"/>
    </w:p>
    <w:p w14:paraId="0A760322" w14:textId="605110DE" w:rsidR="008A6D4A" w:rsidRPr="00384E92" w:rsidRDefault="008A6D4A" w:rsidP="008A6D4A">
      <w:pPr>
        <w:pStyle w:val="Guidance"/>
      </w:pPr>
    </w:p>
    <w:p w14:paraId="28A7908F" w14:textId="40FCE734" w:rsidR="008A6D4A" w:rsidRPr="00384E92" w:rsidRDefault="008A6D4A" w:rsidP="00344385">
      <w:pPr>
        <w:pStyle w:val="5"/>
        <w:rPr>
          <w:lang w:eastAsia="zh-CN"/>
        </w:rPr>
      </w:pPr>
      <w:bookmarkStart w:id="602" w:name="_Toc510696626"/>
      <w:bookmarkStart w:id="603" w:name="_Toc35971417"/>
      <w:bookmarkStart w:id="604" w:name="_Toc67903534"/>
      <w:bookmarkStart w:id="605" w:name="_Toc73361052"/>
      <w:r>
        <w:t>6.1.4.2.2</w:t>
      </w:r>
      <w:r>
        <w:tab/>
        <w:t>Operation Definition</w:t>
      </w:r>
      <w:bookmarkEnd w:id="602"/>
      <w:bookmarkEnd w:id="603"/>
      <w:bookmarkEnd w:id="604"/>
      <w:bookmarkEnd w:id="605"/>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606" w:name="_Toc510696627"/>
      <w:bookmarkStart w:id="607" w:name="_Toc35971418"/>
      <w:bookmarkStart w:id="608" w:name="_Toc67903535"/>
      <w:bookmarkStart w:id="609" w:name="_Toc73361053"/>
      <w:r>
        <w:t>6.1.4.3</w:t>
      </w:r>
      <w:r>
        <w:tab/>
        <w:t>Operation: &lt; operation 2&gt;</w:t>
      </w:r>
      <w:bookmarkEnd w:id="606"/>
      <w:bookmarkEnd w:id="607"/>
      <w:bookmarkEnd w:id="608"/>
      <w:bookmarkEnd w:id="609"/>
    </w:p>
    <w:p w14:paraId="30F91E61" w14:textId="413E9965" w:rsidR="008A6D4A" w:rsidRDefault="008A6D4A" w:rsidP="008A6D4A">
      <w:pPr>
        <w:pStyle w:val="Guidance"/>
      </w:pPr>
    </w:p>
    <w:p w14:paraId="600F44E1" w14:textId="77777777" w:rsidR="008A6D4A" w:rsidRDefault="008A6D4A" w:rsidP="00662390">
      <w:pPr>
        <w:pStyle w:val="3"/>
      </w:pPr>
      <w:bookmarkStart w:id="610" w:name="_Toc510696628"/>
      <w:bookmarkStart w:id="611" w:name="_Toc35971419"/>
      <w:bookmarkStart w:id="612" w:name="_Toc67903536"/>
      <w:bookmarkStart w:id="613" w:name="_Toc73361054"/>
      <w:r>
        <w:t>6.1.5</w:t>
      </w:r>
      <w:r>
        <w:tab/>
        <w:t>Notifications</w:t>
      </w:r>
      <w:bookmarkEnd w:id="610"/>
      <w:bookmarkEnd w:id="611"/>
      <w:bookmarkEnd w:id="612"/>
      <w:bookmarkEnd w:id="613"/>
    </w:p>
    <w:p w14:paraId="554D87B3" w14:textId="3510D198" w:rsidR="008A6D4A" w:rsidRPr="00384E92" w:rsidRDefault="008A6D4A" w:rsidP="00344385">
      <w:pPr>
        <w:pStyle w:val="4"/>
        <w:rPr>
          <w:lang w:eastAsia="zh-CN"/>
        </w:rPr>
      </w:pPr>
      <w:bookmarkStart w:id="614" w:name="_Toc510696629"/>
      <w:bookmarkStart w:id="615" w:name="_Toc35971420"/>
      <w:bookmarkStart w:id="616" w:name="_Toc67903537"/>
      <w:bookmarkStart w:id="617" w:name="_Toc73361055"/>
      <w:r>
        <w:t>6.1.5.1</w:t>
      </w:r>
      <w:r>
        <w:tab/>
        <w:t>General</w:t>
      </w:r>
      <w:bookmarkEnd w:id="614"/>
      <w:bookmarkEnd w:id="615"/>
      <w:bookmarkEnd w:id="616"/>
      <w:bookmarkEnd w:id="617"/>
    </w:p>
    <w:p w14:paraId="1A5BBDA3" w14:textId="77777777" w:rsidR="00E105F0" w:rsidRDefault="00E105F0" w:rsidP="00E105F0">
      <w:pPr>
        <w:rPr>
          <w:noProof/>
        </w:rPr>
      </w:pPr>
      <w:bookmarkStart w:id="618" w:name="_Toc510696630"/>
      <w:bookmarkStart w:id="61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620" w:name="_Toc35971421"/>
      <w:bookmarkStart w:id="621" w:name="_Toc67903538"/>
      <w:bookmarkStart w:id="622" w:name="_Toc73361056"/>
      <w:r>
        <w:t>6.1.5.2</w:t>
      </w:r>
      <w:r>
        <w:tab/>
        <w:t>&lt;</w:t>
      </w:r>
      <w:proofErr w:type="gramStart"/>
      <w:r>
        <w:t>notification</w:t>
      </w:r>
      <w:proofErr w:type="gramEnd"/>
      <w:r>
        <w:t xml:space="preserve"> 1&gt;</w:t>
      </w:r>
      <w:bookmarkEnd w:id="618"/>
      <w:bookmarkEnd w:id="620"/>
      <w:bookmarkEnd w:id="621"/>
      <w:bookmarkEnd w:id="622"/>
    </w:p>
    <w:p w14:paraId="207A7693" w14:textId="77777777" w:rsidR="00E105F0" w:rsidRPr="00986E88" w:rsidRDefault="00E105F0" w:rsidP="00662390">
      <w:pPr>
        <w:pStyle w:val="5"/>
        <w:rPr>
          <w:noProof/>
        </w:rPr>
      </w:pPr>
      <w:bookmarkStart w:id="623" w:name="_Toc532994455"/>
      <w:bookmarkStart w:id="624" w:name="_Toc35971422"/>
      <w:bookmarkStart w:id="625" w:name="_Toc67903539"/>
      <w:bookmarkStart w:id="626" w:name="_Toc73361057"/>
      <w:bookmarkStart w:id="627" w:name="_Toc510696631"/>
      <w:r>
        <w:t>6.1.5.2</w:t>
      </w:r>
      <w:r w:rsidRPr="00986E88">
        <w:rPr>
          <w:noProof/>
        </w:rPr>
        <w:t>.1</w:t>
      </w:r>
      <w:r w:rsidRPr="00986E88">
        <w:rPr>
          <w:noProof/>
        </w:rPr>
        <w:tab/>
        <w:t>Description</w:t>
      </w:r>
      <w:bookmarkEnd w:id="623"/>
      <w:bookmarkEnd w:id="624"/>
      <w:bookmarkEnd w:id="625"/>
      <w:bookmarkEnd w:id="626"/>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628" w:name="_Toc532994456"/>
      <w:bookmarkStart w:id="629" w:name="_Toc35971423"/>
      <w:bookmarkStart w:id="630" w:name="_Toc67903540"/>
      <w:bookmarkStart w:id="631" w:name="_Toc73361058"/>
      <w:r>
        <w:t>6.1.5.2</w:t>
      </w:r>
      <w:r w:rsidRPr="00986E88">
        <w:rPr>
          <w:noProof/>
        </w:rPr>
        <w:t>.2</w:t>
      </w:r>
      <w:r w:rsidRPr="00986E88">
        <w:rPr>
          <w:noProof/>
        </w:rPr>
        <w:tab/>
        <w:t>Target URI</w:t>
      </w:r>
      <w:bookmarkEnd w:id="628"/>
      <w:bookmarkEnd w:id="629"/>
      <w:bookmarkEnd w:id="630"/>
      <w:bookmarkEnd w:id="631"/>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632" w:name="_Toc532994457"/>
      <w:bookmarkStart w:id="633" w:name="_Toc35971424"/>
      <w:bookmarkStart w:id="634" w:name="_Toc67903541"/>
      <w:bookmarkStart w:id="635" w:name="_Toc73361059"/>
      <w:r>
        <w:t>6.1.5.2</w:t>
      </w:r>
      <w:r w:rsidRPr="00986E88">
        <w:rPr>
          <w:noProof/>
        </w:rPr>
        <w:t>.3</w:t>
      </w:r>
      <w:r w:rsidRPr="00986E88">
        <w:rPr>
          <w:noProof/>
        </w:rPr>
        <w:tab/>
        <w:t>Standard Methods</w:t>
      </w:r>
      <w:bookmarkEnd w:id="632"/>
      <w:bookmarkEnd w:id="633"/>
      <w:bookmarkEnd w:id="634"/>
      <w:bookmarkEnd w:id="635"/>
    </w:p>
    <w:p w14:paraId="30CC0A99" w14:textId="77777777" w:rsidR="00E105F0" w:rsidRPr="00986E88" w:rsidRDefault="00E105F0" w:rsidP="00662390">
      <w:pPr>
        <w:pStyle w:val="H6"/>
        <w:rPr>
          <w:noProof/>
        </w:rPr>
      </w:pPr>
      <w:bookmarkStart w:id="636" w:name="_Toc532994458"/>
      <w:bookmarkStart w:id="637" w:name="_Toc35971425"/>
      <w:r>
        <w:t>6.1.5.2.3</w:t>
      </w:r>
      <w:r w:rsidRPr="00986E88">
        <w:rPr>
          <w:noProof/>
        </w:rPr>
        <w:t>.1</w:t>
      </w:r>
      <w:r w:rsidRPr="00986E88">
        <w:rPr>
          <w:noProof/>
        </w:rPr>
        <w:tab/>
        <w:t>POST</w:t>
      </w:r>
      <w:bookmarkEnd w:id="636"/>
      <w:bookmarkEnd w:id="63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638" w:name="_Toc35971427"/>
      <w:bookmarkStart w:id="639" w:name="_Toc67903543"/>
      <w:bookmarkStart w:id="640" w:name="_Toc73361060"/>
      <w:bookmarkEnd w:id="627"/>
      <w:r>
        <w:lastRenderedPageBreak/>
        <w:t>6.1.6</w:t>
      </w:r>
      <w:r>
        <w:tab/>
        <w:t>Data Model</w:t>
      </w:r>
      <w:bookmarkEnd w:id="619"/>
      <w:bookmarkEnd w:id="638"/>
      <w:bookmarkEnd w:id="639"/>
      <w:bookmarkEnd w:id="640"/>
    </w:p>
    <w:p w14:paraId="405EFF41" w14:textId="77777777" w:rsidR="008A6D4A" w:rsidRDefault="008A6D4A" w:rsidP="008A6D4A">
      <w:pPr>
        <w:pStyle w:val="4"/>
      </w:pPr>
      <w:bookmarkStart w:id="641" w:name="_Toc510696633"/>
      <w:bookmarkStart w:id="642" w:name="_Toc35971428"/>
      <w:bookmarkStart w:id="643" w:name="_Toc67903544"/>
      <w:bookmarkStart w:id="644" w:name="_Toc73361061"/>
      <w:r>
        <w:t>6.1.6.1</w:t>
      </w:r>
      <w:r>
        <w:tab/>
        <w:t>General</w:t>
      </w:r>
      <w:bookmarkEnd w:id="641"/>
      <w:bookmarkEnd w:id="642"/>
      <w:bookmarkEnd w:id="643"/>
      <w:bookmarkEnd w:id="644"/>
    </w:p>
    <w:p w14:paraId="39A080D5" w14:textId="442869F7" w:rsidR="008A6D4A" w:rsidRDefault="008A6D4A" w:rsidP="00344385">
      <w:pPr>
        <w:rPr>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45" w:name="_Toc510696634"/>
      <w:bookmarkStart w:id="646" w:name="_Toc35971429"/>
      <w:bookmarkStart w:id="647" w:name="_Toc67903545"/>
      <w:bookmarkStart w:id="648" w:name="_Toc733610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5"/>
      <w:bookmarkEnd w:id="646"/>
      <w:bookmarkEnd w:id="647"/>
      <w:bookmarkEnd w:id="648"/>
    </w:p>
    <w:p w14:paraId="7620E62F" w14:textId="5D76100E" w:rsidR="008A6D4A" w:rsidRPr="00BA4F07" w:rsidRDefault="008A6D4A" w:rsidP="008A6D4A">
      <w:pPr>
        <w:pStyle w:val="Guidance"/>
      </w:pPr>
    </w:p>
    <w:p w14:paraId="672B9C59" w14:textId="77777777" w:rsidR="008A6D4A" w:rsidRDefault="008A6D4A" w:rsidP="008A6D4A">
      <w:pPr>
        <w:pStyle w:val="5"/>
      </w:pPr>
      <w:bookmarkStart w:id="649" w:name="_Toc510696635"/>
      <w:bookmarkStart w:id="650" w:name="_Toc35971430"/>
      <w:bookmarkStart w:id="651" w:name="_Toc67903546"/>
      <w:bookmarkStart w:id="652" w:name="_Toc73361063"/>
      <w:r>
        <w:t>6.1.6.2.1</w:t>
      </w:r>
      <w:r>
        <w:tab/>
        <w:t>Introduction</w:t>
      </w:r>
      <w:bookmarkEnd w:id="649"/>
      <w:bookmarkEnd w:id="650"/>
      <w:bookmarkEnd w:id="651"/>
      <w:bookmarkEnd w:id="652"/>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lang w:eastAsia="zh-CN"/>
        </w:rPr>
      </w:pPr>
      <w:bookmarkStart w:id="653" w:name="_Toc510696636"/>
      <w:bookmarkStart w:id="654" w:name="_Toc35971431"/>
      <w:bookmarkStart w:id="655" w:name="_Toc67903547"/>
      <w:bookmarkStart w:id="656" w:name="_Toc73361064"/>
      <w:r>
        <w:t>6.1.6.2.2</w:t>
      </w:r>
      <w:r>
        <w:tab/>
        <w:t>Type: &lt;</w:t>
      </w:r>
      <w:proofErr w:type="spellStart"/>
      <w:r>
        <w:t>TypeName</w:t>
      </w:r>
      <w:proofErr w:type="spellEnd"/>
      <w:r>
        <w:t xml:space="preserve"> 1&gt;</w:t>
      </w:r>
      <w:bookmarkEnd w:id="653"/>
      <w:bookmarkEnd w:id="654"/>
      <w:bookmarkEnd w:id="655"/>
      <w:bookmarkEnd w:id="656"/>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657" w:name="_Toc510696637"/>
      <w:bookmarkStart w:id="658" w:name="_Toc35971432"/>
      <w:bookmarkStart w:id="659" w:name="_Toc67903548"/>
      <w:bookmarkStart w:id="660" w:name="_Toc73361065"/>
      <w:r>
        <w:t>6.1.6.2.3</w:t>
      </w:r>
      <w:r>
        <w:tab/>
        <w:t>Type: &lt;</w:t>
      </w:r>
      <w:proofErr w:type="spellStart"/>
      <w:r>
        <w:t>TypeName</w:t>
      </w:r>
      <w:proofErr w:type="spellEnd"/>
      <w:r>
        <w:t xml:space="preserve"> 2&gt;</w:t>
      </w:r>
      <w:bookmarkEnd w:id="657"/>
      <w:bookmarkEnd w:id="658"/>
      <w:bookmarkEnd w:id="659"/>
      <w:bookmarkEnd w:id="660"/>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661" w:name="_Toc510696638"/>
      <w:bookmarkStart w:id="662" w:name="_Toc35971433"/>
      <w:bookmarkStart w:id="663" w:name="_Toc67903549"/>
      <w:bookmarkStart w:id="664" w:name="_Toc733610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1"/>
      <w:bookmarkEnd w:id="662"/>
      <w:bookmarkEnd w:id="663"/>
      <w:bookmarkEnd w:id="664"/>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665" w:name="_Toc510696639"/>
      <w:bookmarkStart w:id="666" w:name="_Toc35971434"/>
      <w:bookmarkStart w:id="667" w:name="_Toc67903550"/>
      <w:bookmarkStart w:id="668" w:name="_Toc73361067"/>
      <w:r>
        <w:t>6.1.6.3.1</w:t>
      </w:r>
      <w:r w:rsidRPr="00384E92">
        <w:tab/>
        <w:t>Introduction</w:t>
      </w:r>
      <w:bookmarkEnd w:id="665"/>
      <w:bookmarkEnd w:id="666"/>
      <w:bookmarkEnd w:id="667"/>
      <w:bookmarkEnd w:id="66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69" w:name="_Toc510696640"/>
      <w:bookmarkStart w:id="670" w:name="_Toc35971435"/>
      <w:bookmarkStart w:id="671" w:name="_Toc67903551"/>
      <w:bookmarkStart w:id="672" w:name="_Toc73361068"/>
      <w:r>
        <w:lastRenderedPageBreak/>
        <w:t>6.1.6.3.2</w:t>
      </w:r>
      <w:r w:rsidRPr="00384E92">
        <w:tab/>
        <w:t>Simple data types</w:t>
      </w:r>
      <w:bookmarkEnd w:id="669"/>
      <w:bookmarkEnd w:id="670"/>
      <w:bookmarkEnd w:id="671"/>
      <w:bookmarkEnd w:id="672"/>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673" w:name="_Toc510696641"/>
      <w:bookmarkStart w:id="674" w:name="_Toc35971436"/>
      <w:bookmarkStart w:id="675" w:name="_Toc67903552"/>
      <w:bookmarkStart w:id="676" w:name="_Toc73361069"/>
      <w:r>
        <w:t>6.1.6.3.3</w:t>
      </w:r>
      <w:r w:rsidRPr="00BC662F">
        <w:tab/>
        <w:t>Enumeration: &lt;EnumType1&gt;</w:t>
      </w:r>
      <w:bookmarkEnd w:id="673"/>
      <w:bookmarkEnd w:id="674"/>
      <w:bookmarkEnd w:id="675"/>
      <w:bookmarkEnd w:id="676"/>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677" w:name="_Toc510696642"/>
      <w:bookmarkStart w:id="678" w:name="_Toc35971437"/>
      <w:bookmarkStart w:id="679" w:name="_Toc67903553"/>
      <w:bookmarkStart w:id="680" w:name="_Toc73361070"/>
      <w:r>
        <w:t>6.1.6.3.4</w:t>
      </w:r>
      <w:r w:rsidRPr="00BC662F">
        <w:tab/>
        <w:t>Enumeration: &lt;EnumType</w:t>
      </w:r>
      <w:r>
        <w:t>2</w:t>
      </w:r>
      <w:r w:rsidRPr="00BC662F">
        <w:t>&gt;</w:t>
      </w:r>
      <w:bookmarkEnd w:id="677"/>
      <w:bookmarkEnd w:id="678"/>
      <w:bookmarkEnd w:id="679"/>
      <w:bookmarkEnd w:id="680"/>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681" w:name="_Toc510696643"/>
      <w:bookmarkStart w:id="682" w:name="_Toc35971438"/>
      <w:bookmarkStart w:id="683" w:name="_Toc67903554"/>
      <w:bookmarkStart w:id="684" w:name="_Toc73361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1"/>
      <w:bookmarkEnd w:id="682"/>
      <w:bookmarkEnd w:id="683"/>
      <w:bookmarkEnd w:id="684"/>
    </w:p>
    <w:p w14:paraId="41695600" w14:textId="77777777" w:rsidR="008A6D4A" w:rsidRDefault="008A6D4A" w:rsidP="008A6D4A">
      <w:pPr>
        <w:pStyle w:val="5"/>
      </w:pPr>
      <w:bookmarkStart w:id="685" w:name="_Toc510696644"/>
      <w:bookmarkStart w:id="686" w:name="_Toc35971439"/>
      <w:bookmarkStart w:id="687" w:name="_Toc67903555"/>
      <w:bookmarkStart w:id="688" w:name="_Toc73361072"/>
      <w:r>
        <w:t>6.1.6.4.1</w:t>
      </w:r>
      <w:r>
        <w:tab/>
        <w:t>Type: &lt;</w:t>
      </w:r>
      <w:proofErr w:type="spellStart"/>
      <w:r>
        <w:t>TypeName</w:t>
      </w:r>
      <w:proofErr w:type="spellEnd"/>
      <w:r>
        <w:t xml:space="preserve"> 1&gt;</w:t>
      </w:r>
      <w:bookmarkEnd w:id="685"/>
      <w:bookmarkEnd w:id="686"/>
      <w:bookmarkEnd w:id="687"/>
      <w:bookmarkEnd w:id="688"/>
    </w:p>
    <w:p w14:paraId="3CAF1403" w14:textId="77777777" w:rsidR="008A6D4A" w:rsidRDefault="008A6D4A" w:rsidP="008A6D4A">
      <w:pPr>
        <w:pStyle w:val="TH"/>
      </w:pPr>
      <w:r>
        <w:rPr>
          <w:noProof/>
        </w:rPr>
        <w:t>Table </w:t>
      </w:r>
      <w:r>
        <w:t xml:space="preserve">6.1.6.4.1-1: </w:t>
      </w:r>
      <w:bookmarkStart w:id="68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8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690" w:name="_Toc510696645"/>
      <w:bookmarkStart w:id="691" w:name="_Toc35971440"/>
      <w:bookmarkStart w:id="692" w:name="_Toc67903556"/>
      <w:bookmarkStart w:id="693" w:name="_Toc73361073"/>
      <w:r>
        <w:t>6.1.6.4.2</w:t>
      </w:r>
      <w:r>
        <w:tab/>
        <w:t>Type: &lt;</w:t>
      </w:r>
      <w:proofErr w:type="spellStart"/>
      <w:r>
        <w:t>TypeName</w:t>
      </w:r>
      <w:proofErr w:type="spellEnd"/>
      <w:r>
        <w:t xml:space="preserve"> 2&gt;</w:t>
      </w:r>
      <w:bookmarkEnd w:id="690"/>
      <w:bookmarkEnd w:id="691"/>
      <w:bookmarkEnd w:id="692"/>
      <w:bookmarkEnd w:id="693"/>
    </w:p>
    <w:p w14:paraId="6C19D916" w14:textId="66E1044E" w:rsidR="008A6D4A" w:rsidRPr="00387BE7" w:rsidRDefault="008A6D4A" w:rsidP="008A6D4A">
      <w:pPr>
        <w:pStyle w:val="Guidance"/>
      </w:pPr>
    </w:p>
    <w:p w14:paraId="32A6A817" w14:textId="7B8125DA" w:rsidR="008A6D4A" w:rsidRDefault="008A6D4A" w:rsidP="00344385">
      <w:pPr>
        <w:pStyle w:val="4"/>
        <w:rPr>
          <w:lang w:eastAsia="zh-CN"/>
        </w:rPr>
      </w:pPr>
      <w:bookmarkStart w:id="694" w:name="_Toc510696646"/>
      <w:bookmarkStart w:id="695" w:name="_Toc35971441"/>
      <w:bookmarkStart w:id="696" w:name="_Toc67903557"/>
      <w:bookmarkStart w:id="697" w:name="_Toc73361074"/>
      <w:r>
        <w:t>6.1.6.5</w:t>
      </w:r>
      <w:r>
        <w:tab/>
        <w:t>Binary data</w:t>
      </w:r>
      <w:bookmarkEnd w:id="694"/>
      <w:bookmarkEnd w:id="695"/>
      <w:bookmarkEnd w:id="696"/>
      <w:bookmarkEnd w:id="697"/>
    </w:p>
    <w:p w14:paraId="3E8B3ED7" w14:textId="77777777" w:rsidR="008A6D4A" w:rsidRDefault="008A6D4A" w:rsidP="008A6D4A">
      <w:pPr>
        <w:pStyle w:val="5"/>
      </w:pPr>
      <w:bookmarkStart w:id="698" w:name="_Toc35971442"/>
      <w:bookmarkStart w:id="699" w:name="_Toc67903558"/>
      <w:bookmarkStart w:id="700" w:name="_Toc73361075"/>
      <w:r>
        <w:t>6.1.6.5.1</w:t>
      </w:r>
      <w:r>
        <w:tab/>
        <w:t>Binary Data Types</w:t>
      </w:r>
      <w:bookmarkEnd w:id="698"/>
      <w:bookmarkEnd w:id="699"/>
      <w:bookmarkEnd w:id="700"/>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701" w:name="_Toc20131002"/>
      <w:bookmarkStart w:id="702" w:name="_Toc67903559"/>
      <w:bookmarkStart w:id="703" w:name="_Toc73361076"/>
      <w:bookmarkStart w:id="704" w:name="_Hlk32129811"/>
      <w:r>
        <w:lastRenderedPageBreak/>
        <w:t>6.1.6.5.2</w:t>
      </w:r>
      <w:r>
        <w:tab/>
      </w:r>
      <w:bookmarkEnd w:id="701"/>
      <w:r>
        <w:t>&lt; Binary Data 1 &gt;</w:t>
      </w:r>
      <w:bookmarkEnd w:id="702"/>
      <w:bookmarkEnd w:id="703"/>
    </w:p>
    <w:bookmarkEnd w:id="704"/>
    <w:p w14:paraId="11124561" w14:textId="24960B8A" w:rsidR="008A6D4A" w:rsidRPr="000602BD" w:rsidRDefault="008A6D4A" w:rsidP="000602BD">
      <w:pPr>
        <w:pStyle w:val="Guidance"/>
      </w:pPr>
    </w:p>
    <w:p w14:paraId="5EBCB176" w14:textId="24DF1590" w:rsidR="008A6D4A" w:rsidRDefault="008A6D4A" w:rsidP="00344385">
      <w:pPr>
        <w:pStyle w:val="3"/>
        <w:rPr>
          <w:lang w:eastAsia="zh-CN"/>
        </w:rPr>
      </w:pPr>
      <w:bookmarkStart w:id="705" w:name="_Toc510696647"/>
      <w:bookmarkStart w:id="706" w:name="_Toc35971443"/>
      <w:bookmarkStart w:id="707" w:name="_Toc67903560"/>
      <w:bookmarkStart w:id="708" w:name="_Toc73361077"/>
      <w:r>
        <w:t>6.1.7</w:t>
      </w:r>
      <w:r>
        <w:tab/>
        <w:t>Error Handling</w:t>
      </w:r>
      <w:bookmarkEnd w:id="705"/>
      <w:bookmarkEnd w:id="706"/>
      <w:bookmarkEnd w:id="707"/>
      <w:bookmarkEnd w:id="708"/>
    </w:p>
    <w:p w14:paraId="07F0DFC0" w14:textId="77777777" w:rsidR="008A6D4A" w:rsidRPr="00971458" w:rsidRDefault="008A6D4A" w:rsidP="008A6D4A">
      <w:pPr>
        <w:pStyle w:val="4"/>
      </w:pPr>
      <w:bookmarkStart w:id="709" w:name="_Toc35971444"/>
      <w:bookmarkStart w:id="710" w:name="_Toc67903561"/>
      <w:bookmarkStart w:id="711" w:name="_Toc73361078"/>
      <w:r w:rsidRPr="00971458">
        <w:t>6.1.7.1</w:t>
      </w:r>
      <w:r w:rsidRPr="00971458">
        <w:tab/>
        <w:t>General</w:t>
      </w:r>
      <w:bookmarkEnd w:id="709"/>
      <w:bookmarkEnd w:id="710"/>
      <w:bookmarkEnd w:id="711"/>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712" w:name="_Toc35971445"/>
      <w:bookmarkStart w:id="713" w:name="_Toc67903562"/>
      <w:bookmarkStart w:id="714" w:name="_Toc73361079"/>
      <w:r w:rsidRPr="00971458">
        <w:t>6.1.7.2</w:t>
      </w:r>
      <w:r w:rsidRPr="00971458">
        <w:tab/>
        <w:t>Protocol Errors</w:t>
      </w:r>
      <w:bookmarkEnd w:id="712"/>
      <w:bookmarkEnd w:id="713"/>
      <w:bookmarkEnd w:id="714"/>
    </w:p>
    <w:p w14:paraId="2FCFBF1C" w14:textId="60B13DF2" w:rsidR="008A6D4A" w:rsidRDefault="008A6D4A" w:rsidP="00344385">
      <w:pPr>
        <w:rPr>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715" w:name="_Toc35971446"/>
      <w:bookmarkStart w:id="716" w:name="_Toc67903563"/>
      <w:bookmarkStart w:id="717" w:name="_Toc73361080"/>
      <w:r>
        <w:t>6.1.7.3</w:t>
      </w:r>
      <w:r>
        <w:tab/>
        <w:t>Application Errors</w:t>
      </w:r>
      <w:bookmarkEnd w:id="715"/>
      <w:bookmarkEnd w:id="716"/>
      <w:bookmarkEnd w:id="717"/>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8" w:name="_Toc492899751"/>
      <w:bookmarkStart w:id="719" w:name="_Toc492900030"/>
      <w:bookmarkStart w:id="720" w:name="_Toc492967832"/>
      <w:bookmarkStart w:id="721" w:name="_Toc492972920"/>
      <w:bookmarkStart w:id="722" w:name="_Toc492973140"/>
      <w:bookmarkStart w:id="723" w:name="_Toc493774060"/>
      <w:bookmarkStart w:id="724" w:name="_Toc508285804"/>
      <w:bookmarkStart w:id="725" w:name="_Toc508287269"/>
      <w:bookmarkStart w:id="726" w:name="_Toc510696648"/>
      <w:bookmarkStart w:id="727" w:name="_Toc35971447"/>
    </w:p>
    <w:p w14:paraId="3FE14D9D" w14:textId="77777777" w:rsidR="008A6D4A" w:rsidRPr="0023018E" w:rsidRDefault="008A6D4A" w:rsidP="00662390">
      <w:pPr>
        <w:pStyle w:val="3"/>
        <w:rPr>
          <w:lang w:eastAsia="zh-CN"/>
        </w:rPr>
      </w:pPr>
      <w:bookmarkStart w:id="728" w:name="_Toc67903564"/>
      <w:bookmarkStart w:id="729" w:name="_Toc73361081"/>
      <w:r>
        <w:t>6.1.8</w:t>
      </w:r>
      <w:r w:rsidRPr="0023018E">
        <w:rPr>
          <w:lang w:eastAsia="zh-CN"/>
        </w:rPr>
        <w:tab/>
        <w:t>Feature negotiation</w:t>
      </w:r>
      <w:bookmarkEnd w:id="718"/>
      <w:bookmarkEnd w:id="719"/>
      <w:bookmarkEnd w:id="720"/>
      <w:bookmarkEnd w:id="721"/>
      <w:bookmarkEnd w:id="722"/>
      <w:bookmarkEnd w:id="723"/>
      <w:bookmarkEnd w:id="724"/>
      <w:bookmarkEnd w:id="725"/>
      <w:bookmarkEnd w:id="726"/>
      <w:bookmarkEnd w:id="727"/>
      <w:bookmarkEnd w:id="728"/>
      <w:bookmarkEnd w:id="729"/>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730" w:name="_Toc532994477"/>
      <w:bookmarkStart w:id="731" w:name="_Toc35971448"/>
      <w:bookmarkStart w:id="732" w:name="_Toc67903565"/>
      <w:bookmarkStart w:id="733" w:name="_Toc73361082"/>
      <w:bookmarkStart w:id="734" w:name="_Hlk525137310"/>
      <w:bookmarkStart w:id="735" w:name="_Toc510696649"/>
      <w:r>
        <w:t>6.1.9</w:t>
      </w:r>
      <w:r w:rsidRPr="001E7573">
        <w:tab/>
        <w:t>Security</w:t>
      </w:r>
      <w:bookmarkEnd w:id="730"/>
      <w:bookmarkEnd w:id="731"/>
      <w:bookmarkEnd w:id="732"/>
      <w:bookmarkEnd w:id="733"/>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736" w:name="_Hlk530142087"/>
      <w:bookmarkEnd w:id="73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735"/>
    <w:bookmarkEnd w:id="736"/>
    <w:p w14:paraId="4A4D6361" w14:textId="77777777" w:rsidR="008A6D4A" w:rsidRDefault="008A6D4A" w:rsidP="008A6D4A">
      <w:pPr>
        <w:pStyle w:val="8"/>
      </w:pPr>
      <w:r>
        <w:br w:type="page"/>
      </w:r>
      <w:bookmarkStart w:id="737" w:name="_Toc510696650"/>
      <w:bookmarkStart w:id="738" w:name="_Toc35971450"/>
      <w:bookmarkStart w:id="739" w:name="_Toc67903567"/>
      <w:bookmarkStart w:id="740" w:name="_Toc7336108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737"/>
      <w:bookmarkEnd w:id="738"/>
      <w:bookmarkEnd w:id="739"/>
      <w:bookmarkEnd w:id="740"/>
    </w:p>
    <w:p w14:paraId="15EA6971" w14:textId="77777777" w:rsidR="008A6D4A" w:rsidRDefault="008A6D4A" w:rsidP="008A6D4A">
      <w:pPr>
        <w:pStyle w:val="2"/>
      </w:pPr>
      <w:bookmarkStart w:id="741" w:name="_Toc510696651"/>
      <w:bookmarkStart w:id="742" w:name="_Toc35971451"/>
      <w:bookmarkStart w:id="743" w:name="_Toc67903568"/>
      <w:bookmarkStart w:id="744" w:name="_Toc73361084"/>
      <w:r>
        <w:t>A.1</w:t>
      </w:r>
      <w:r>
        <w:tab/>
        <w:t>General</w:t>
      </w:r>
      <w:bookmarkEnd w:id="741"/>
      <w:bookmarkEnd w:id="742"/>
      <w:bookmarkEnd w:id="743"/>
      <w:bookmarkEnd w:id="744"/>
    </w:p>
    <w:p w14:paraId="6AD82C9E" w14:textId="43FCD397" w:rsidR="000602BD" w:rsidRPr="00540071" w:rsidRDefault="000602BD" w:rsidP="000602BD">
      <w:bookmarkStart w:id="745"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4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747" w:name="_Toc67903569"/>
      <w:bookmarkStart w:id="748" w:name="_Toc73361085"/>
      <w:r>
        <w:t>A.2</w:t>
      </w:r>
      <w:r>
        <w:tab/>
      </w:r>
      <w:r w:rsidR="00575214">
        <w:rPr>
          <w:noProof/>
        </w:rPr>
        <w:t>Naf_</w:t>
      </w:r>
      <w:r w:rsidR="00575214">
        <w:rPr>
          <w:rFonts w:hint="eastAsia"/>
          <w:noProof/>
          <w:lang w:eastAsia="zh-CN"/>
        </w:rPr>
        <w:t>ProSe</w:t>
      </w:r>
      <w:r>
        <w:t xml:space="preserve"> API</w:t>
      </w:r>
      <w:bookmarkEnd w:id="745"/>
      <w:bookmarkEnd w:id="746"/>
      <w:bookmarkEnd w:id="747"/>
      <w:bookmarkEnd w:id="748"/>
    </w:p>
    <w:p w14:paraId="05EB52F0" w14:textId="75F143A4" w:rsidR="008A6D4A" w:rsidRDefault="00575214" w:rsidP="008A6D4A">
      <w:pPr>
        <w:pStyle w:val="Guidance"/>
        <w:rPr>
          <w:lang w:eastAsia="zh-CN"/>
        </w:rPr>
      </w:pPr>
      <w:r>
        <w:rPr>
          <w:rFonts w:hint="eastAsia"/>
          <w:lang w:eastAsia="zh-CN"/>
        </w:rPr>
        <w:t xml:space="preserve"> </w:t>
      </w:r>
    </w:p>
    <w:p w14:paraId="42D68105" w14:textId="539656FC" w:rsidR="003446B6" w:rsidRPr="004D3578" w:rsidRDefault="003446B6" w:rsidP="003446B6">
      <w:pPr>
        <w:pStyle w:val="8"/>
      </w:pPr>
      <w:bookmarkStart w:id="749" w:name="_Toc2086459"/>
      <w:bookmarkStart w:id="750" w:name="_Toc67903575"/>
      <w:bookmarkStart w:id="751" w:name="_Toc73361086"/>
      <w:r w:rsidRPr="004D3578">
        <w:t xml:space="preserve">Annex </w:t>
      </w:r>
      <w:del w:id="752" w:author="JY" w:date="2021-05-31T13:37:00Z">
        <w:r w:rsidRPr="004D3578" w:rsidDel="00430F8D">
          <w:delText>&lt;</w:delText>
        </w:r>
        <w:r w:rsidR="00575214" w:rsidDel="00430F8D">
          <w:rPr>
            <w:rFonts w:hint="eastAsia"/>
            <w:lang w:eastAsia="zh-CN"/>
          </w:rPr>
          <w:delText>Y</w:delText>
        </w:r>
        <w:r w:rsidRPr="004D3578" w:rsidDel="00430F8D">
          <w:delText>&gt;</w:delText>
        </w:r>
      </w:del>
      <w:ins w:id="753" w:author="JY" w:date="2021-05-31T13:37:00Z">
        <w:r w:rsidR="00430F8D">
          <w:rPr>
            <w:rFonts w:hint="eastAsia"/>
            <w:lang w:eastAsia="zh-CN"/>
          </w:rPr>
          <w:t>B</w:t>
        </w:r>
      </w:ins>
      <w:r w:rsidRPr="004D3578">
        <w:t xml:space="preserve"> (informative)</w:t>
      </w:r>
      <w:proofErr w:type="gramStart"/>
      <w:r w:rsidRPr="004D3578">
        <w:t>:</w:t>
      </w:r>
      <w:proofErr w:type="gramEnd"/>
      <w:r w:rsidRPr="004D3578">
        <w:br/>
        <w:t>Change history</w:t>
      </w:r>
      <w:bookmarkEnd w:id="749"/>
      <w:bookmarkEnd w:id="750"/>
      <w:bookmarkEnd w:id="75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ins w:id="754" w:author="JY" w:date="2021-05-31T13:38:00Z">
              <w:r>
                <w:rPr>
                  <w:rFonts w:hint="eastAsia"/>
                  <w:sz w:val="16"/>
                  <w:szCs w:val="16"/>
                  <w:lang w:eastAsia="zh-CN"/>
                </w:rPr>
                <w:t>2021-04</w:t>
              </w:r>
            </w:ins>
          </w:p>
        </w:tc>
        <w:tc>
          <w:tcPr>
            <w:tcW w:w="800" w:type="dxa"/>
            <w:shd w:val="solid" w:color="FFFFFF" w:fill="auto"/>
          </w:tcPr>
          <w:p w14:paraId="29EB6A6D" w14:textId="4C22B5AA" w:rsidR="008A6D4A" w:rsidRPr="0016361A" w:rsidRDefault="00430F8D" w:rsidP="00430F8D">
            <w:pPr>
              <w:pStyle w:val="TAC"/>
              <w:rPr>
                <w:sz w:val="16"/>
                <w:szCs w:val="16"/>
              </w:rPr>
            </w:pPr>
            <w:ins w:id="755" w:author="JY" w:date="2021-05-31T13:38:00Z">
              <w:r>
                <w:rPr>
                  <w:rFonts w:hint="eastAsia"/>
                  <w:sz w:val="16"/>
                  <w:szCs w:val="16"/>
                </w:rPr>
                <w:t>CT</w:t>
              </w:r>
            </w:ins>
            <w:ins w:id="756" w:author="JY" w:date="2021-05-31T13:39:00Z">
              <w:r>
                <w:rPr>
                  <w:rFonts w:hint="eastAsia"/>
                  <w:sz w:val="16"/>
                  <w:szCs w:val="16"/>
                  <w:lang w:eastAsia="zh-CN"/>
                </w:rPr>
                <w:t>3</w:t>
              </w:r>
            </w:ins>
            <w:ins w:id="757" w:author="JY" w:date="2021-05-31T13:38:00Z">
              <w:r>
                <w:rPr>
                  <w:rFonts w:hint="eastAsia"/>
                  <w:sz w:val="16"/>
                  <w:szCs w:val="16"/>
                </w:rPr>
                <w:t>#1</w:t>
              </w:r>
            </w:ins>
            <w:ins w:id="758" w:author="JY" w:date="2021-05-31T13:39:00Z">
              <w:r>
                <w:rPr>
                  <w:rFonts w:hint="eastAsia"/>
                  <w:sz w:val="16"/>
                  <w:szCs w:val="16"/>
                  <w:lang w:eastAsia="zh-CN"/>
                </w:rPr>
                <w:t>15</w:t>
              </w:r>
              <w:r w:rsidR="00F14BD4">
                <w:rPr>
                  <w:rFonts w:hint="eastAsia"/>
                  <w:sz w:val="16"/>
                  <w:szCs w:val="16"/>
                  <w:lang w:eastAsia="zh-CN"/>
                </w:rPr>
                <w:t>-</w:t>
              </w:r>
            </w:ins>
            <w:ins w:id="759" w:author="JY" w:date="2021-05-31T13:38:00Z">
              <w:r>
                <w:rPr>
                  <w:rFonts w:hint="eastAsia"/>
                  <w:sz w:val="16"/>
                  <w:szCs w:val="16"/>
                </w:rPr>
                <w:t>e</w:t>
              </w:r>
            </w:ins>
          </w:p>
        </w:tc>
        <w:tc>
          <w:tcPr>
            <w:tcW w:w="1094" w:type="dxa"/>
            <w:shd w:val="solid" w:color="FFFFFF" w:fill="auto"/>
          </w:tcPr>
          <w:p w14:paraId="475E8E12" w14:textId="27687AA8" w:rsidR="008A6D4A" w:rsidRPr="0016361A" w:rsidRDefault="00F14BD4" w:rsidP="00D66618">
            <w:pPr>
              <w:pStyle w:val="TAC"/>
              <w:rPr>
                <w:sz w:val="16"/>
                <w:szCs w:val="16"/>
              </w:rPr>
            </w:pPr>
            <w:ins w:id="760" w:author="JY" w:date="2021-05-31T13:39:00Z">
              <w:r w:rsidRPr="00F14BD4">
                <w:rPr>
                  <w:sz w:val="16"/>
                  <w:szCs w:val="16"/>
                </w:rPr>
                <w:t>C3-212</w:t>
              </w:r>
              <w:r w:rsidRPr="00F14BD4">
                <w:rPr>
                  <w:rFonts w:hint="eastAsia"/>
                  <w:sz w:val="16"/>
                  <w:szCs w:val="16"/>
                </w:rPr>
                <w:t>446</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ins w:id="761" w:author="JY" w:date="2021-05-31T13:40:00Z">
              <w:r w:rsidRPr="00BE292D">
                <w:rPr>
                  <w:sz w:val="16"/>
                  <w:szCs w:val="16"/>
                </w:rPr>
                <w:t>Draft skeleton provided by the rapporteur.</w:t>
              </w:r>
            </w:ins>
          </w:p>
        </w:tc>
        <w:tc>
          <w:tcPr>
            <w:tcW w:w="708" w:type="dxa"/>
            <w:shd w:val="solid" w:color="FFFFFF" w:fill="auto"/>
          </w:tcPr>
          <w:p w14:paraId="07E91DDB" w14:textId="7DCFF1B9" w:rsidR="008A6D4A" w:rsidRPr="0016361A" w:rsidRDefault="00F14BD4" w:rsidP="00D66618">
            <w:pPr>
              <w:pStyle w:val="TAC"/>
              <w:rPr>
                <w:sz w:val="16"/>
                <w:szCs w:val="16"/>
                <w:lang w:eastAsia="zh-CN"/>
              </w:rPr>
            </w:pPr>
            <w:ins w:id="762" w:author="JY" w:date="2021-05-31T13:40:00Z">
              <w:r>
                <w:rPr>
                  <w:rFonts w:hint="eastAsia"/>
                  <w:sz w:val="16"/>
                  <w:szCs w:val="16"/>
                  <w:lang w:eastAsia="zh-CN"/>
                </w:rPr>
                <w:t>0.0.0</w:t>
              </w:r>
            </w:ins>
          </w:p>
        </w:tc>
      </w:tr>
      <w:tr w:rsidR="00430F8D" w:rsidRPr="00B54FF5" w14:paraId="6E6B1304" w14:textId="77777777" w:rsidTr="003446B6">
        <w:trPr>
          <w:ins w:id="763" w:author="JY" w:date="2021-05-31T13:37:00Z"/>
        </w:trPr>
        <w:tc>
          <w:tcPr>
            <w:tcW w:w="800" w:type="dxa"/>
            <w:shd w:val="solid" w:color="FFFFFF" w:fill="auto"/>
          </w:tcPr>
          <w:p w14:paraId="6114AA21" w14:textId="3422A57C" w:rsidR="00430F8D" w:rsidRPr="0016361A" w:rsidRDefault="00F14BD4" w:rsidP="00D66618">
            <w:pPr>
              <w:pStyle w:val="TAC"/>
              <w:rPr>
                <w:ins w:id="764" w:author="JY" w:date="2021-05-31T13:37:00Z"/>
                <w:sz w:val="16"/>
                <w:szCs w:val="16"/>
                <w:lang w:eastAsia="zh-CN"/>
              </w:rPr>
            </w:pPr>
            <w:ins w:id="765" w:author="JY" w:date="2021-05-31T13:40:00Z">
              <w:r>
                <w:rPr>
                  <w:rFonts w:hint="eastAsia"/>
                  <w:sz w:val="16"/>
                  <w:szCs w:val="16"/>
                  <w:lang w:eastAsia="zh-CN"/>
                </w:rPr>
                <w:t>2021-5</w:t>
              </w:r>
            </w:ins>
          </w:p>
        </w:tc>
        <w:tc>
          <w:tcPr>
            <w:tcW w:w="800" w:type="dxa"/>
            <w:shd w:val="solid" w:color="FFFFFF" w:fill="auto"/>
          </w:tcPr>
          <w:p w14:paraId="70CF9E16" w14:textId="261E70A7" w:rsidR="00430F8D" w:rsidRPr="0016361A" w:rsidRDefault="00F14BD4" w:rsidP="00F14BD4">
            <w:pPr>
              <w:pStyle w:val="TAC"/>
              <w:rPr>
                <w:ins w:id="766" w:author="JY" w:date="2021-05-31T13:37:00Z"/>
                <w:sz w:val="16"/>
                <w:szCs w:val="16"/>
              </w:rPr>
            </w:pPr>
            <w:ins w:id="767" w:author="JY" w:date="2021-05-31T13:4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14:paraId="67F0939F" w14:textId="3A99ECDA" w:rsidR="00430F8D" w:rsidRPr="0016361A" w:rsidRDefault="00F14BD4" w:rsidP="00F14BD4">
            <w:pPr>
              <w:pStyle w:val="TAC"/>
              <w:rPr>
                <w:ins w:id="768" w:author="JY" w:date="2021-05-31T13:37:00Z"/>
                <w:sz w:val="16"/>
                <w:szCs w:val="16"/>
                <w:lang w:eastAsia="zh-CN"/>
              </w:rPr>
            </w:pPr>
            <w:ins w:id="769" w:author="JY" w:date="2021-05-31T13:41:00Z">
              <w:r w:rsidRPr="00F14BD4">
                <w:rPr>
                  <w:sz w:val="16"/>
                  <w:szCs w:val="16"/>
                </w:rPr>
                <w:t>C3-21</w:t>
              </w:r>
              <w:r>
                <w:rPr>
                  <w:rFonts w:hint="eastAsia"/>
                  <w:sz w:val="16"/>
                  <w:szCs w:val="16"/>
                  <w:lang w:eastAsia="zh-CN"/>
                </w:rPr>
                <w:t>3504</w:t>
              </w:r>
            </w:ins>
          </w:p>
        </w:tc>
        <w:tc>
          <w:tcPr>
            <w:tcW w:w="425" w:type="dxa"/>
            <w:shd w:val="solid" w:color="FFFFFF" w:fill="auto"/>
          </w:tcPr>
          <w:p w14:paraId="135C2EAE" w14:textId="77777777" w:rsidR="00430F8D" w:rsidRPr="0016361A" w:rsidRDefault="00430F8D" w:rsidP="00D66618">
            <w:pPr>
              <w:pStyle w:val="TAL"/>
              <w:rPr>
                <w:ins w:id="770" w:author="JY" w:date="2021-05-31T13:37:00Z"/>
                <w:sz w:val="16"/>
                <w:szCs w:val="16"/>
              </w:rPr>
            </w:pPr>
          </w:p>
        </w:tc>
        <w:tc>
          <w:tcPr>
            <w:tcW w:w="425" w:type="dxa"/>
            <w:shd w:val="solid" w:color="FFFFFF" w:fill="auto"/>
          </w:tcPr>
          <w:p w14:paraId="52777C9C" w14:textId="77777777" w:rsidR="00430F8D" w:rsidRPr="0016361A" w:rsidRDefault="00430F8D" w:rsidP="00D66618">
            <w:pPr>
              <w:pStyle w:val="TAR"/>
              <w:rPr>
                <w:ins w:id="771" w:author="JY" w:date="2021-05-31T13:37:00Z"/>
                <w:sz w:val="16"/>
                <w:szCs w:val="16"/>
              </w:rPr>
            </w:pPr>
          </w:p>
        </w:tc>
        <w:tc>
          <w:tcPr>
            <w:tcW w:w="425" w:type="dxa"/>
            <w:shd w:val="solid" w:color="FFFFFF" w:fill="auto"/>
          </w:tcPr>
          <w:p w14:paraId="4CF45DBD" w14:textId="77777777" w:rsidR="00430F8D" w:rsidRPr="0016361A" w:rsidRDefault="00430F8D" w:rsidP="00D66618">
            <w:pPr>
              <w:pStyle w:val="TAC"/>
              <w:rPr>
                <w:ins w:id="772" w:author="JY" w:date="2021-05-31T13:37:00Z"/>
                <w:sz w:val="16"/>
                <w:szCs w:val="16"/>
              </w:rPr>
            </w:pPr>
          </w:p>
        </w:tc>
        <w:tc>
          <w:tcPr>
            <w:tcW w:w="4962" w:type="dxa"/>
            <w:shd w:val="solid" w:color="FFFFFF" w:fill="auto"/>
          </w:tcPr>
          <w:p w14:paraId="3FF6C601" w14:textId="45B8AA8F" w:rsidR="00F14BD4" w:rsidRPr="00E1264C" w:rsidRDefault="00F14BD4" w:rsidP="00F14BD4">
            <w:pPr>
              <w:pStyle w:val="TAL"/>
              <w:rPr>
                <w:ins w:id="773" w:author="JY" w:date="2021-05-31T13:41:00Z"/>
                <w:sz w:val="16"/>
                <w:szCs w:val="16"/>
                <w:lang w:eastAsia="zh-CN"/>
              </w:rPr>
            </w:pPr>
            <w:ins w:id="774" w:author="JY" w:date="2021-05-31T13:41:00Z">
              <w:r w:rsidRPr="00E1264C">
                <w:rPr>
                  <w:sz w:val="16"/>
                  <w:szCs w:val="16"/>
                </w:rPr>
                <w:t>Implementing the following p-CR agreed by CT</w:t>
              </w:r>
            </w:ins>
            <w:ins w:id="775" w:author="JY" w:date="2021-05-31T13:42:00Z">
              <w:r>
                <w:rPr>
                  <w:rFonts w:hint="eastAsia"/>
                  <w:sz w:val="16"/>
                  <w:szCs w:val="16"/>
                  <w:lang w:eastAsia="zh-CN"/>
                </w:rPr>
                <w:t>3</w:t>
              </w:r>
            </w:ins>
            <w:ins w:id="776" w:author="JY" w:date="2021-05-31T13:41:00Z">
              <w:r w:rsidRPr="00E1264C">
                <w:rPr>
                  <w:sz w:val="16"/>
                  <w:szCs w:val="16"/>
                </w:rPr>
                <w:t>:</w:t>
              </w:r>
              <w:r w:rsidRPr="00E1264C">
                <w:rPr>
                  <w:sz w:val="16"/>
                  <w:szCs w:val="16"/>
                </w:rPr>
                <w:br/>
              </w:r>
              <w:r>
                <w:rPr>
                  <w:sz w:val="16"/>
                  <w:szCs w:val="16"/>
                </w:rPr>
                <w:t>C</w:t>
              </w:r>
            </w:ins>
            <w:ins w:id="777" w:author="JY" w:date="2021-05-31T13:42:00Z">
              <w:r>
                <w:rPr>
                  <w:rFonts w:hint="eastAsia"/>
                  <w:sz w:val="16"/>
                  <w:szCs w:val="16"/>
                  <w:lang w:eastAsia="zh-CN"/>
                </w:rPr>
                <w:t>3</w:t>
              </w:r>
            </w:ins>
            <w:ins w:id="778" w:author="JY" w:date="2021-05-31T13:41:00Z">
              <w:r>
                <w:rPr>
                  <w:sz w:val="16"/>
                  <w:szCs w:val="16"/>
                </w:rPr>
                <w:t>-21</w:t>
              </w:r>
            </w:ins>
            <w:ins w:id="779" w:author="JY" w:date="2021-05-31T13:42:00Z">
              <w:r>
                <w:rPr>
                  <w:rFonts w:hint="eastAsia"/>
                  <w:sz w:val="16"/>
                  <w:szCs w:val="16"/>
                  <w:lang w:eastAsia="zh-CN"/>
                </w:rPr>
                <w:t>2447</w:t>
              </w:r>
            </w:ins>
          </w:p>
          <w:p w14:paraId="7916EA01" w14:textId="77777777" w:rsidR="00F14BD4" w:rsidRDefault="00F14BD4" w:rsidP="00F14BD4">
            <w:pPr>
              <w:pStyle w:val="TAL"/>
              <w:rPr>
                <w:ins w:id="780" w:author="JY" w:date="2021-05-31T13:41:00Z"/>
                <w:sz w:val="16"/>
                <w:szCs w:val="16"/>
              </w:rPr>
            </w:pPr>
            <w:ins w:id="781" w:author="JY" w:date="2021-05-31T13:41:00Z">
              <w:r w:rsidRPr="00E1264C">
                <w:rPr>
                  <w:sz w:val="16"/>
                  <w:szCs w:val="16"/>
                </w:rPr>
                <w:t>Editorial change from the rapporteur.</w:t>
              </w:r>
            </w:ins>
          </w:p>
          <w:p w14:paraId="55BCF92B" w14:textId="7F1C19CD" w:rsidR="00430F8D" w:rsidRPr="0016361A" w:rsidRDefault="00F14BD4" w:rsidP="00F14BD4">
            <w:pPr>
              <w:pStyle w:val="TAL"/>
              <w:rPr>
                <w:ins w:id="782" w:author="JY" w:date="2021-05-31T13:37:00Z"/>
                <w:sz w:val="16"/>
                <w:szCs w:val="16"/>
              </w:rPr>
            </w:pPr>
            <w:ins w:id="783" w:author="JY" w:date="2021-05-31T13:41:00Z">
              <w:r>
                <w:rPr>
                  <w:bCs/>
                  <w:sz w:val="16"/>
                  <w:szCs w:val="16"/>
                </w:rPr>
                <w:t>Specification number added.</w:t>
              </w:r>
            </w:ins>
          </w:p>
        </w:tc>
        <w:tc>
          <w:tcPr>
            <w:tcW w:w="708" w:type="dxa"/>
            <w:shd w:val="solid" w:color="FFFFFF" w:fill="auto"/>
          </w:tcPr>
          <w:p w14:paraId="4DAFDAD6" w14:textId="56A73CC5" w:rsidR="00430F8D" w:rsidRPr="0016361A" w:rsidRDefault="00F14BD4" w:rsidP="00D66618">
            <w:pPr>
              <w:pStyle w:val="TAC"/>
              <w:rPr>
                <w:ins w:id="784" w:author="JY" w:date="2021-05-31T13:37:00Z"/>
                <w:sz w:val="16"/>
                <w:szCs w:val="16"/>
                <w:lang w:eastAsia="zh-CN"/>
              </w:rPr>
            </w:pPr>
            <w:ins w:id="785" w:author="JY" w:date="2021-05-31T13:42:00Z">
              <w:r>
                <w:rPr>
                  <w:rFonts w:hint="eastAsia"/>
                  <w:sz w:val="16"/>
                  <w:szCs w:val="16"/>
                  <w:lang w:eastAsia="zh-CN"/>
                </w:rPr>
                <w:t>0.1.0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00D34" w14:textId="77777777" w:rsidR="009916B2" w:rsidRDefault="009916B2">
      <w:r>
        <w:separator/>
      </w:r>
    </w:p>
  </w:endnote>
  <w:endnote w:type="continuationSeparator" w:id="0">
    <w:p w14:paraId="51DBB96F" w14:textId="77777777" w:rsidR="009916B2" w:rsidRDefault="0099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9013FE" w:rsidRDefault="009013F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53A6B" w14:textId="77777777" w:rsidR="009916B2" w:rsidRDefault="009916B2">
      <w:r>
        <w:separator/>
      </w:r>
    </w:p>
  </w:footnote>
  <w:footnote w:type="continuationSeparator" w:id="0">
    <w:p w14:paraId="35FE1827" w14:textId="77777777" w:rsidR="009916B2" w:rsidRDefault="00991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9013FE" w:rsidRDefault="009013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2C1B">
      <w:rPr>
        <w:rFonts w:ascii="Arial" w:hAnsi="Arial" w:cs="Arial"/>
        <w:b/>
        <w:noProof/>
        <w:sz w:val="18"/>
        <w:szCs w:val="18"/>
      </w:rPr>
      <w:t>3GPP TS 29.cde V0.01.0 (2021-0306)</w:t>
    </w:r>
    <w:r>
      <w:rPr>
        <w:rFonts w:ascii="Arial" w:hAnsi="Arial" w:cs="Arial"/>
        <w:b/>
        <w:sz w:val="18"/>
        <w:szCs w:val="18"/>
      </w:rPr>
      <w:fldChar w:fldCharType="end"/>
    </w:r>
  </w:p>
  <w:p w14:paraId="0C5EC792" w14:textId="77777777" w:rsidR="009013FE" w:rsidRDefault="009013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2C1B">
      <w:rPr>
        <w:rFonts w:ascii="Arial" w:hAnsi="Arial" w:cs="Arial"/>
        <w:b/>
        <w:noProof/>
        <w:sz w:val="18"/>
        <w:szCs w:val="18"/>
      </w:rPr>
      <w:t>8</w:t>
    </w:r>
    <w:r>
      <w:rPr>
        <w:rFonts w:ascii="Arial" w:hAnsi="Arial" w:cs="Arial"/>
        <w:b/>
        <w:sz w:val="18"/>
        <w:szCs w:val="18"/>
      </w:rPr>
      <w:fldChar w:fldCharType="end"/>
    </w:r>
  </w:p>
  <w:p w14:paraId="2B1AE9B5" w14:textId="5EDBB9F7" w:rsidR="009013FE" w:rsidRDefault="009013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2C1B">
      <w:rPr>
        <w:rFonts w:ascii="Arial" w:hAnsi="Arial" w:cs="Arial"/>
        <w:b/>
        <w:noProof/>
        <w:sz w:val="18"/>
        <w:szCs w:val="18"/>
      </w:rPr>
      <w:t>Release 17</w:t>
    </w:r>
    <w:r>
      <w:rPr>
        <w:rFonts w:ascii="Arial" w:hAnsi="Arial" w:cs="Arial"/>
        <w:b/>
        <w:sz w:val="18"/>
        <w:szCs w:val="18"/>
      </w:rPr>
      <w:fldChar w:fldCharType="end"/>
    </w:r>
  </w:p>
  <w:p w14:paraId="42848B09" w14:textId="77777777" w:rsidR="009013FE" w:rsidRDefault="009013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C1B"/>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2E50B4"/>
    <w:rsid w:val="003049D7"/>
    <w:rsid w:val="003172DC"/>
    <w:rsid w:val="00344385"/>
    <w:rsid w:val="003446B6"/>
    <w:rsid w:val="0035462D"/>
    <w:rsid w:val="003765B8"/>
    <w:rsid w:val="00382E38"/>
    <w:rsid w:val="003C3971"/>
    <w:rsid w:val="003F266F"/>
    <w:rsid w:val="00423334"/>
    <w:rsid w:val="00430F8D"/>
    <w:rsid w:val="004345EC"/>
    <w:rsid w:val="004454EF"/>
    <w:rsid w:val="00465515"/>
    <w:rsid w:val="004D3578"/>
    <w:rsid w:val="004E213A"/>
    <w:rsid w:val="004F0988"/>
    <w:rsid w:val="004F3340"/>
    <w:rsid w:val="004F45EE"/>
    <w:rsid w:val="0053388B"/>
    <w:rsid w:val="00535773"/>
    <w:rsid w:val="00543E6C"/>
    <w:rsid w:val="00565087"/>
    <w:rsid w:val="00575214"/>
    <w:rsid w:val="005812CC"/>
    <w:rsid w:val="00583C98"/>
    <w:rsid w:val="00597B11"/>
    <w:rsid w:val="005D2E01"/>
    <w:rsid w:val="005D7526"/>
    <w:rsid w:val="005E4BB2"/>
    <w:rsid w:val="00602AEA"/>
    <w:rsid w:val="00605B69"/>
    <w:rsid w:val="00614FDF"/>
    <w:rsid w:val="00631990"/>
    <w:rsid w:val="0063543D"/>
    <w:rsid w:val="00647114"/>
    <w:rsid w:val="006543C4"/>
    <w:rsid w:val="00662390"/>
    <w:rsid w:val="00684821"/>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0BE8"/>
    <w:rsid w:val="008C384C"/>
    <w:rsid w:val="009013FE"/>
    <w:rsid w:val="0090271F"/>
    <w:rsid w:val="00902E23"/>
    <w:rsid w:val="009114D7"/>
    <w:rsid w:val="0091348E"/>
    <w:rsid w:val="0091477C"/>
    <w:rsid w:val="00917CCB"/>
    <w:rsid w:val="00942EC2"/>
    <w:rsid w:val="009916B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14BD4"/>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3F52D-6E56-4114-A2A9-427D94FD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4605</Words>
  <Characters>26253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3</cp:revision>
  <cp:lastPrinted>2019-02-25T14:05:00Z</cp:lastPrinted>
  <dcterms:created xsi:type="dcterms:W3CDTF">2021-05-31T07:56:00Z</dcterms:created>
  <dcterms:modified xsi:type="dcterms:W3CDTF">2021-06-03T09:10:00Z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